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6450" w:rsidRPr="007C1B33" w:rsidRDefault="00FF1E43" w:rsidP="00856450">
      <w:pPr>
        <w:pStyle w:val="TdocHeader2"/>
        <w:jc w:val="left"/>
        <w:rPr>
          <w:rFonts w:eastAsia="Times New Roman" w:cs="Arial"/>
          <w:bCs/>
          <w:noProof/>
          <w:sz w:val="20"/>
          <w:szCs w:val="18"/>
          <w:lang w:val="en-US" w:eastAsia="zh-CN"/>
        </w:rPr>
      </w:pPr>
      <w:bookmarkStart w:id="0" w:name="OLE_LINK1"/>
      <w:bookmarkStart w:id="1" w:name="OLE_LINK2"/>
      <w:r>
        <w:rPr>
          <w:rFonts w:eastAsia="Times New Roman" w:cs="Arial"/>
          <w:bCs/>
          <w:noProof/>
          <w:sz w:val="20"/>
          <w:szCs w:val="18"/>
          <w:lang w:val="en-US" w:eastAsia="zh-CN"/>
        </w:rPr>
        <w:t>3GPP TSG RAN</w:t>
      </w:r>
      <w:r w:rsidR="00085B9C">
        <w:rPr>
          <w:rFonts w:eastAsia="Times New Roman" w:cs="Arial"/>
          <w:bCs/>
          <w:noProof/>
          <w:sz w:val="20"/>
          <w:szCs w:val="18"/>
          <w:lang w:val="en-US" w:eastAsia="zh-CN"/>
        </w:rPr>
        <w:t xml:space="preserve"> Meeting 77</w:t>
      </w:r>
      <w:r w:rsidR="00856450">
        <w:rPr>
          <w:rFonts w:eastAsia="Times New Roman" w:cs="Arial"/>
          <w:bCs/>
          <w:noProof/>
          <w:sz w:val="20"/>
          <w:szCs w:val="18"/>
          <w:lang w:val="en-US" w:eastAsia="zh-CN"/>
        </w:rPr>
        <w:t xml:space="preserve">                                          </w:t>
      </w:r>
      <w:r w:rsidR="00856450">
        <w:rPr>
          <w:rFonts w:eastAsia="Times New Roman" w:cs="Arial"/>
          <w:bCs/>
          <w:noProof/>
          <w:sz w:val="20"/>
          <w:szCs w:val="18"/>
          <w:lang w:val="en-US" w:eastAsia="zh-CN"/>
        </w:rPr>
        <w:tab/>
      </w:r>
      <w:bookmarkStart w:id="2" w:name="_GoBack"/>
      <w:bookmarkEnd w:id="2"/>
      <w:r w:rsidR="00085B9C" w:rsidRPr="00085B9C">
        <w:rPr>
          <w:rFonts w:eastAsia="Times New Roman" w:cs="Arial"/>
          <w:bCs/>
          <w:noProof/>
          <w:sz w:val="20"/>
          <w:szCs w:val="18"/>
          <w:lang w:val="en-US" w:eastAsia="zh-CN"/>
        </w:rPr>
        <w:t>RP</w:t>
      </w:r>
      <w:r w:rsidR="00504F04" w:rsidRPr="00085B9C">
        <w:rPr>
          <w:rFonts w:eastAsia="Times New Roman" w:cs="Arial"/>
          <w:bCs/>
          <w:noProof/>
          <w:sz w:val="20"/>
          <w:szCs w:val="18"/>
          <w:lang w:val="en-US" w:eastAsia="zh-CN"/>
        </w:rPr>
        <w:t xml:space="preserve"> - </w:t>
      </w:r>
      <w:r w:rsidR="00085B9C" w:rsidRPr="00085B9C">
        <w:rPr>
          <w:rFonts w:eastAsia="Times New Roman" w:cs="Arial"/>
          <w:bCs/>
          <w:noProof/>
          <w:sz w:val="20"/>
          <w:szCs w:val="18"/>
          <w:lang w:val="en-US" w:eastAsia="zh-CN"/>
        </w:rPr>
        <w:t>171703</w:t>
      </w:r>
    </w:p>
    <w:p w:rsidR="00856450" w:rsidRDefault="00085B9C" w:rsidP="00856450">
      <w:pPr>
        <w:pStyle w:val="TdocHeader2"/>
        <w:rPr>
          <w:sz w:val="20"/>
          <w:lang w:val="en-US"/>
        </w:rPr>
      </w:pPr>
      <w:r>
        <w:rPr>
          <w:rFonts w:eastAsia="Times New Roman" w:cs="Arial"/>
          <w:bCs/>
          <w:noProof/>
          <w:sz w:val="20"/>
          <w:szCs w:val="18"/>
          <w:lang w:val="en-US" w:eastAsia="zh-CN"/>
        </w:rPr>
        <w:t>Sapporo, Japan</w:t>
      </w:r>
      <w:r w:rsidR="00856450">
        <w:rPr>
          <w:rFonts w:eastAsia="Times New Roman" w:cs="Arial"/>
          <w:bCs/>
          <w:noProof/>
          <w:sz w:val="20"/>
          <w:szCs w:val="18"/>
          <w:lang w:val="en-US" w:eastAsia="zh-CN"/>
        </w:rPr>
        <w:t xml:space="preserve">, </w:t>
      </w:r>
      <w:r>
        <w:rPr>
          <w:rFonts w:eastAsia="Times New Roman" w:cs="Arial"/>
          <w:bCs/>
          <w:noProof/>
          <w:sz w:val="20"/>
          <w:szCs w:val="18"/>
          <w:lang w:val="en-US" w:eastAsia="zh-CN"/>
        </w:rPr>
        <w:t>11</w:t>
      </w:r>
      <w:r>
        <w:rPr>
          <w:rFonts w:eastAsia="Times New Roman" w:cs="Arial"/>
          <w:bCs/>
          <w:noProof/>
          <w:sz w:val="20"/>
          <w:szCs w:val="18"/>
          <w:vertAlign w:val="superscript"/>
          <w:lang w:val="en-US" w:eastAsia="zh-CN"/>
        </w:rPr>
        <w:t>th</w:t>
      </w:r>
      <w:r w:rsidR="00856450">
        <w:rPr>
          <w:rFonts w:eastAsia="Times New Roman" w:cs="Arial"/>
          <w:bCs/>
          <w:noProof/>
          <w:sz w:val="20"/>
          <w:szCs w:val="18"/>
          <w:lang w:val="en-US" w:eastAsia="zh-CN"/>
        </w:rPr>
        <w:t xml:space="preserve"> – </w:t>
      </w:r>
      <w:r>
        <w:rPr>
          <w:rFonts w:eastAsia="Times New Roman" w:cs="Arial"/>
          <w:bCs/>
          <w:noProof/>
          <w:sz w:val="20"/>
          <w:szCs w:val="18"/>
          <w:lang w:val="en-US" w:eastAsia="zh-CN"/>
        </w:rPr>
        <w:t>1</w:t>
      </w:r>
      <w:r w:rsidR="00114CC6">
        <w:rPr>
          <w:rFonts w:eastAsia="Times New Roman" w:cs="Arial"/>
          <w:bCs/>
          <w:noProof/>
          <w:sz w:val="20"/>
          <w:szCs w:val="18"/>
          <w:lang w:val="en-US" w:eastAsia="zh-CN"/>
        </w:rPr>
        <w:t>5</w:t>
      </w:r>
      <w:r w:rsidR="00856450" w:rsidRPr="00F85CF4">
        <w:rPr>
          <w:rFonts w:eastAsia="Times New Roman" w:cs="Arial"/>
          <w:bCs/>
          <w:noProof/>
          <w:sz w:val="20"/>
          <w:szCs w:val="18"/>
          <w:vertAlign w:val="superscript"/>
          <w:lang w:val="en-US" w:eastAsia="zh-CN"/>
        </w:rPr>
        <w:t>th</w:t>
      </w:r>
      <w:r w:rsidR="00856450">
        <w:rPr>
          <w:rFonts w:eastAsia="Times New Roman" w:cs="Arial"/>
          <w:bCs/>
          <w:noProof/>
          <w:sz w:val="20"/>
          <w:szCs w:val="18"/>
          <w:lang w:val="en-US" w:eastAsia="zh-CN"/>
        </w:rPr>
        <w:t xml:space="preserve"> </w:t>
      </w:r>
      <w:r>
        <w:rPr>
          <w:rFonts w:eastAsia="Times New Roman" w:cs="Arial"/>
          <w:bCs/>
          <w:noProof/>
          <w:sz w:val="20"/>
          <w:szCs w:val="18"/>
          <w:lang w:val="en-US" w:eastAsia="zh-CN"/>
        </w:rPr>
        <w:t>September</w:t>
      </w:r>
      <w:r w:rsidR="00856450">
        <w:rPr>
          <w:rFonts w:eastAsia="Times New Roman" w:cs="Arial"/>
          <w:bCs/>
          <w:noProof/>
          <w:sz w:val="20"/>
          <w:szCs w:val="18"/>
          <w:lang w:val="en-US" w:eastAsia="zh-CN"/>
        </w:rPr>
        <w:t xml:space="preserve"> 2017</w:t>
      </w:r>
    </w:p>
    <w:p w:rsidR="00856450" w:rsidRDefault="00856450" w:rsidP="00856450">
      <w:pPr>
        <w:pStyle w:val="TdocHeader2"/>
        <w:rPr>
          <w:sz w:val="20"/>
          <w:lang w:val="en-US"/>
        </w:rPr>
      </w:pPr>
    </w:p>
    <w:p w:rsidR="00856450" w:rsidRPr="008979AC" w:rsidRDefault="00856450" w:rsidP="00856450">
      <w:pPr>
        <w:pStyle w:val="TdocHeader2"/>
        <w:rPr>
          <w:sz w:val="20"/>
          <w:lang w:val="en-US"/>
        </w:rPr>
      </w:pPr>
      <w:r w:rsidRPr="008979AC">
        <w:rPr>
          <w:sz w:val="20"/>
          <w:lang w:val="en-US"/>
        </w:rPr>
        <w:t xml:space="preserve">Source: </w:t>
      </w:r>
      <w:r w:rsidRPr="008979AC">
        <w:rPr>
          <w:sz w:val="20"/>
          <w:lang w:val="en-US"/>
        </w:rPr>
        <w:tab/>
      </w:r>
      <w:r>
        <w:rPr>
          <w:sz w:val="20"/>
          <w:lang w:val="en-US"/>
        </w:rPr>
        <w:t>Thales</w:t>
      </w:r>
    </w:p>
    <w:p w:rsidR="00856450" w:rsidRPr="0027658D" w:rsidRDefault="00856450" w:rsidP="00856450">
      <w:pPr>
        <w:pStyle w:val="TdocHeader2"/>
        <w:rPr>
          <w:sz w:val="20"/>
          <w:lang w:val="en-US"/>
        </w:rPr>
      </w:pPr>
      <w:r w:rsidRPr="008979AC">
        <w:rPr>
          <w:sz w:val="20"/>
          <w:lang w:val="en-US"/>
        </w:rPr>
        <w:t>Title:</w:t>
      </w:r>
      <w:bookmarkStart w:id="3" w:name="Title"/>
      <w:bookmarkEnd w:id="3"/>
      <w:r w:rsidRPr="008979AC">
        <w:rPr>
          <w:sz w:val="20"/>
          <w:lang w:val="en-US"/>
        </w:rPr>
        <w:tab/>
      </w:r>
      <w:r w:rsidR="00435184">
        <w:rPr>
          <w:sz w:val="20"/>
          <w:lang w:val="en-US"/>
        </w:rPr>
        <w:t xml:space="preserve">Considerations on </w:t>
      </w:r>
      <w:r w:rsidR="00085B9C">
        <w:rPr>
          <w:sz w:val="20"/>
          <w:lang w:val="en-US"/>
        </w:rPr>
        <w:t>NTN</w:t>
      </w:r>
      <w:r>
        <w:rPr>
          <w:sz w:val="20"/>
          <w:lang w:val="en-US"/>
        </w:rPr>
        <w:t xml:space="preserve"> channel model</w:t>
      </w:r>
      <w:r w:rsidR="00085B9C">
        <w:rPr>
          <w:sz w:val="20"/>
          <w:lang w:val="en-US"/>
        </w:rPr>
        <w:t>s</w:t>
      </w:r>
    </w:p>
    <w:p w:rsidR="00435184" w:rsidRDefault="00435184" w:rsidP="00856450">
      <w:pPr>
        <w:pStyle w:val="TdocHeader2"/>
        <w:rPr>
          <w:sz w:val="20"/>
          <w:lang w:val="en-US"/>
        </w:rPr>
      </w:pPr>
      <w:r>
        <w:rPr>
          <w:sz w:val="20"/>
          <w:lang w:val="en-US"/>
        </w:rPr>
        <w:t>Type</w:t>
      </w:r>
      <w:r>
        <w:rPr>
          <w:sz w:val="20"/>
          <w:lang w:val="en-US"/>
        </w:rPr>
        <w:tab/>
        <w:t>Discussion</w:t>
      </w:r>
    </w:p>
    <w:p w:rsidR="00435184" w:rsidRDefault="00435184" w:rsidP="00435184">
      <w:pPr>
        <w:pStyle w:val="TdocHeader2"/>
        <w:rPr>
          <w:sz w:val="20"/>
          <w:lang w:val="en-US"/>
        </w:rPr>
      </w:pPr>
      <w:r>
        <w:rPr>
          <w:sz w:val="20"/>
          <w:lang w:val="en-US"/>
        </w:rPr>
        <w:t>Document for:</w:t>
      </w:r>
      <w:r>
        <w:rPr>
          <w:sz w:val="20"/>
          <w:lang w:val="en-US"/>
        </w:rPr>
        <w:tab/>
        <w:t>Information</w:t>
      </w:r>
    </w:p>
    <w:p w:rsidR="00856450" w:rsidRDefault="00856450" w:rsidP="00856450">
      <w:pPr>
        <w:pStyle w:val="TdocHeader2"/>
        <w:rPr>
          <w:sz w:val="20"/>
          <w:lang w:val="en-US"/>
        </w:rPr>
      </w:pPr>
      <w:r w:rsidRPr="002D72B0">
        <w:rPr>
          <w:sz w:val="20"/>
          <w:lang w:val="en-US"/>
        </w:rPr>
        <w:t>Agenda Item:</w:t>
      </w:r>
      <w:r w:rsidRPr="002D72B0">
        <w:rPr>
          <w:sz w:val="20"/>
          <w:lang w:val="en-US"/>
        </w:rPr>
        <w:tab/>
      </w:r>
      <w:r w:rsidR="00085B9C">
        <w:rPr>
          <w:sz w:val="20"/>
          <w:lang w:val="en-US"/>
        </w:rPr>
        <w:t>9.3.1</w:t>
      </w:r>
    </w:p>
    <w:p w:rsidR="00435184" w:rsidRPr="002D72B0" w:rsidRDefault="00435184" w:rsidP="00856450">
      <w:pPr>
        <w:pStyle w:val="TdocHeader2"/>
        <w:rPr>
          <w:sz w:val="20"/>
          <w:lang w:val="en-US"/>
        </w:rPr>
      </w:pPr>
      <w:r>
        <w:rPr>
          <w:sz w:val="20"/>
          <w:lang w:val="en-US"/>
        </w:rPr>
        <w:t>Release</w:t>
      </w:r>
      <w:r>
        <w:rPr>
          <w:sz w:val="20"/>
          <w:lang w:val="en-US"/>
        </w:rPr>
        <w:tab/>
        <w:t>Rel-15</w:t>
      </w:r>
    </w:p>
    <w:p w:rsidR="00856450" w:rsidRDefault="00856450" w:rsidP="00856450">
      <w:pPr>
        <w:pStyle w:val="TdocHeader2"/>
        <w:rPr>
          <w:sz w:val="20"/>
          <w:lang w:val="en-US"/>
        </w:rPr>
      </w:pPr>
    </w:p>
    <w:p w:rsidR="00856450" w:rsidRDefault="00856450" w:rsidP="00856450">
      <w:pPr>
        <w:pStyle w:val="TdocHeader2"/>
        <w:rPr>
          <w:sz w:val="20"/>
          <w:lang w:val="en-US"/>
        </w:rPr>
      </w:pPr>
    </w:p>
    <w:bookmarkEnd w:id="0"/>
    <w:bookmarkEnd w:id="1"/>
    <w:p w:rsidR="00856450" w:rsidRDefault="00856450" w:rsidP="00856450">
      <w:pPr>
        <w:pStyle w:val="Titre1"/>
        <w:numPr>
          <w:ilvl w:val="0"/>
          <w:numId w:val="1"/>
        </w:numPr>
        <w:textAlignment w:val="auto"/>
        <w:rPr>
          <w:lang w:val="en-US"/>
        </w:rPr>
      </w:pPr>
      <w:r>
        <w:rPr>
          <w:lang w:val="en-US"/>
        </w:rPr>
        <w:t>Abstract</w:t>
      </w:r>
    </w:p>
    <w:p w:rsidR="00856450" w:rsidRPr="00103E90" w:rsidRDefault="00856450" w:rsidP="00856450">
      <w:pPr>
        <w:jc w:val="both"/>
        <w:rPr>
          <w:sz w:val="24"/>
          <w:szCs w:val="24"/>
        </w:rPr>
      </w:pPr>
      <w:r w:rsidRPr="00103E90">
        <w:rPr>
          <w:sz w:val="24"/>
          <w:szCs w:val="24"/>
        </w:rPr>
        <w:t xml:space="preserve">The objective of this document is to propose a text for the </w:t>
      </w:r>
      <w:r>
        <w:rPr>
          <w:sz w:val="24"/>
          <w:szCs w:val="24"/>
        </w:rPr>
        <w:t>6</w:t>
      </w:r>
      <w:r w:rsidRPr="00103E90">
        <w:rPr>
          <w:sz w:val="24"/>
          <w:szCs w:val="24"/>
          <w:vertAlign w:val="superscript"/>
        </w:rPr>
        <w:t>th</w:t>
      </w:r>
      <w:r>
        <w:rPr>
          <w:sz w:val="24"/>
          <w:szCs w:val="24"/>
        </w:rPr>
        <w:t xml:space="preserve"> clause</w:t>
      </w:r>
      <w:r w:rsidRPr="00103E90">
        <w:rPr>
          <w:sz w:val="24"/>
          <w:szCs w:val="24"/>
        </w:rPr>
        <w:t xml:space="preserve"> of the TR 38.</w:t>
      </w:r>
      <w:r w:rsidR="00DD65F1">
        <w:rPr>
          <w:sz w:val="24"/>
          <w:szCs w:val="24"/>
        </w:rPr>
        <w:t>8</w:t>
      </w:r>
      <w:r w:rsidR="00A463B4">
        <w:rPr>
          <w:sz w:val="24"/>
          <w:szCs w:val="24"/>
        </w:rPr>
        <w:t>1</w:t>
      </w:r>
      <w:r w:rsidR="00DD65F1">
        <w:rPr>
          <w:sz w:val="24"/>
          <w:szCs w:val="24"/>
        </w:rPr>
        <w:t>1</w:t>
      </w:r>
      <w:r w:rsidRPr="00103E90">
        <w:rPr>
          <w:sz w:val="24"/>
          <w:szCs w:val="24"/>
        </w:rPr>
        <w:t xml:space="preserve"> “Study on NR to support Non-Terrestrial Networks” to be drafted as part of the study item NR-NTN.</w:t>
      </w:r>
    </w:p>
    <w:p w:rsidR="00856450" w:rsidRDefault="00856450" w:rsidP="00856450">
      <w:pPr>
        <w:pStyle w:val="TdocHeader2"/>
        <w:rPr>
          <w:sz w:val="20"/>
          <w:lang w:val="en-US"/>
        </w:rPr>
      </w:pPr>
    </w:p>
    <w:p w:rsidR="00856450" w:rsidRDefault="00856450" w:rsidP="00856450">
      <w:pPr>
        <w:pStyle w:val="Titre1"/>
        <w:numPr>
          <w:ilvl w:val="0"/>
          <w:numId w:val="1"/>
        </w:numPr>
        <w:textAlignment w:val="auto"/>
        <w:rPr>
          <w:lang w:val="en-US"/>
        </w:rPr>
      </w:pPr>
      <w:r>
        <w:rPr>
          <w:lang w:val="en-US"/>
        </w:rPr>
        <w:t>Discussion</w:t>
      </w:r>
    </w:p>
    <w:p w:rsidR="00856450" w:rsidRDefault="00856450" w:rsidP="00856450">
      <w:pPr>
        <w:spacing w:after="0"/>
      </w:pPr>
    </w:p>
    <w:p w:rsidR="00856450" w:rsidRDefault="00856450" w:rsidP="00856450">
      <w:pPr>
        <w:jc w:val="both"/>
        <w:rPr>
          <w:sz w:val="24"/>
          <w:szCs w:val="24"/>
        </w:rPr>
      </w:pPr>
      <w:r w:rsidRPr="0002546D">
        <w:rPr>
          <w:sz w:val="24"/>
          <w:szCs w:val="24"/>
        </w:rPr>
        <w:t>This contribution</w:t>
      </w:r>
      <w:r>
        <w:rPr>
          <w:sz w:val="24"/>
          <w:szCs w:val="24"/>
        </w:rPr>
        <w:t xml:space="preserve"> reviews existing channel models applicable to satellite systems for handheld devices operating below 6GHz and</w:t>
      </w:r>
      <w:r w:rsidR="00B475AC">
        <w:rPr>
          <w:sz w:val="24"/>
          <w:szCs w:val="24"/>
        </w:rPr>
        <w:t xml:space="preserve"> very small aperture terminals (VSAT), </w:t>
      </w:r>
      <w:r>
        <w:rPr>
          <w:sz w:val="24"/>
          <w:szCs w:val="24"/>
        </w:rPr>
        <w:t>fixed</w:t>
      </w:r>
      <w:r w:rsidR="00B475AC">
        <w:rPr>
          <w:sz w:val="24"/>
          <w:szCs w:val="24"/>
        </w:rPr>
        <w:t xml:space="preserve"> or mounted on moving platforms,</w:t>
      </w:r>
      <w:r>
        <w:rPr>
          <w:sz w:val="24"/>
          <w:szCs w:val="24"/>
        </w:rPr>
        <w:t xml:space="preserve"> operating in </w:t>
      </w:r>
      <w:proofErr w:type="spellStart"/>
      <w:r>
        <w:rPr>
          <w:sz w:val="24"/>
          <w:szCs w:val="24"/>
        </w:rPr>
        <w:t>Ka</w:t>
      </w:r>
      <w:proofErr w:type="spellEnd"/>
      <w:r>
        <w:rPr>
          <w:sz w:val="24"/>
          <w:szCs w:val="24"/>
        </w:rPr>
        <w:t xml:space="preserve"> band. </w:t>
      </w:r>
      <w:r w:rsidR="00B475AC">
        <w:rPr>
          <w:sz w:val="24"/>
          <w:szCs w:val="24"/>
        </w:rPr>
        <w:t>VSAT characteristics are described in Section 4.4 of</w:t>
      </w:r>
      <w:r w:rsidR="00A463B4">
        <w:rPr>
          <w:sz w:val="24"/>
          <w:szCs w:val="24"/>
        </w:rPr>
        <w:t xml:space="preserve"> TR 38.81</w:t>
      </w:r>
      <w:r w:rsidR="00B475AC">
        <w:rPr>
          <w:sz w:val="24"/>
          <w:szCs w:val="24"/>
        </w:rPr>
        <w:t xml:space="preserve">1. </w:t>
      </w:r>
      <w:r w:rsidR="00154C52">
        <w:rPr>
          <w:sz w:val="24"/>
          <w:szCs w:val="24"/>
        </w:rPr>
        <w:t>V</w:t>
      </w:r>
      <w:r>
        <w:rPr>
          <w:sz w:val="24"/>
          <w:szCs w:val="24"/>
        </w:rPr>
        <w:t>arious space segment configuration</w:t>
      </w:r>
      <w:r w:rsidR="00B475AC">
        <w:rPr>
          <w:sz w:val="24"/>
          <w:szCs w:val="24"/>
        </w:rPr>
        <w:t>s</w:t>
      </w:r>
      <w:r>
        <w:rPr>
          <w:sz w:val="24"/>
          <w:szCs w:val="24"/>
        </w:rPr>
        <w:t xml:space="preserve"> are bein</w:t>
      </w:r>
      <w:r w:rsidR="00B475AC">
        <w:rPr>
          <w:sz w:val="24"/>
          <w:szCs w:val="24"/>
        </w:rPr>
        <w:t xml:space="preserve">g considered in terms of orbit, from </w:t>
      </w:r>
      <w:r w:rsidR="00CE2C26">
        <w:rPr>
          <w:sz w:val="24"/>
          <w:szCs w:val="24"/>
        </w:rPr>
        <w:t>HAPS</w:t>
      </w:r>
      <w:r w:rsidR="00B475AC">
        <w:rPr>
          <w:sz w:val="24"/>
          <w:szCs w:val="24"/>
        </w:rPr>
        <w:t xml:space="preserve"> to GEO</w:t>
      </w:r>
      <w:r>
        <w:rPr>
          <w:sz w:val="24"/>
          <w:szCs w:val="24"/>
        </w:rPr>
        <w:t>.</w:t>
      </w:r>
    </w:p>
    <w:p w:rsidR="00856450" w:rsidRDefault="00856450" w:rsidP="00856450">
      <w:pPr>
        <w:pStyle w:val="TdocHeader2"/>
        <w:rPr>
          <w:sz w:val="20"/>
          <w:lang w:val="en-US"/>
        </w:rPr>
      </w:pPr>
    </w:p>
    <w:p w:rsidR="00856450" w:rsidRDefault="00856450" w:rsidP="00DD65F1">
      <w:pPr>
        <w:pStyle w:val="Titre1"/>
        <w:numPr>
          <w:ilvl w:val="0"/>
          <w:numId w:val="1"/>
        </w:numPr>
        <w:textAlignment w:val="auto"/>
        <w:rPr>
          <w:lang w:val="en-US"/>
        </w:rPr>
      </w:pPr>
      <w:r>
        <w:rPr>
          <w:lang w:val="en-US"/>
        </w:rPr>
        <w:t>Proposed text for approval</w:t>
      </w:r>
    </w:p>
    <w:p w:rsidR="00DD65F1" w:rsidRPr="00DD65F1" w:rsidRDefault="00DD65F1" w:rsidP="00DD65F1">
      <w:pPr>
        <w:rPr>
          <w:lang w:eastAsia="zh-CN"/>
        </w:rPr>
      </w:pPr>
    </w:p>
    <w:p w:rsidR="00856450" w:rsidRDefault="00856450" w:rsidP="00856450">
      <w:pPr>
        <w:pStyle w:val="B1"/>
        <w:ind w:left="0" w:firstLine="0"/>
        <w:rPr>
          <w:lang w:eastAsia="zh-CN"/>
        </w:rPr>
      </w:pPr>
      <w:r w:rsidRPr="00A409C1">
        <w:rPr>
          <w:lang w:eastAsia="zh-CN"/>
        </w:rPr>
        <w:t>It is proposed to add the following text</w:t>
      </w:r>
      <w:r>
        <w:rPr>
          <w:lang w:eastAsia="zh-CN"/>
        </w:rPr>
        <w:t>s</w:t>
      </w:r>
      <w:r w:rsidRPr="00A409C1">
        <w:rPr>
          <w:lang w:eastAsia="zh-CN"/>
        </w:rPr>
        <w:t xml:space="preserve"> to TR </w:t>
      </w:r>
      <w:r>
        <w:rPr>
          <w:lang w:eastAsia="zh-CN"/>
        </w:rPr>
        <w:t>38.</w:t>
      </w:r>
      <w:r w:rsidR="00DD65F1">
        <w:rPr>
          <w:lang w:eastAsia="zh-CN"/>
        </w:rPr>
        <w:t>8</w:t>
      </w:r>
      <w:r w:rsidR="00A463B4">
        <w:rPr>
          <w:lang w:eastAsia="zh-CN"/>
        </w:rPr>
        <w:t>1</w:t>
      </w:r>
      <w:r w:rsidR="00DD65F1">
        <w:rPr>
          <w:lang w:eastAsia="zh-CN"/>
        </w:rPr>
        <w:t>1</w:t>
      </w:r>
      <w:r w:rsidRPr="00A409C1">
        <w:rPr>
          <w:lang w:eastAsia="zh-CN"/>
        </w:rPr>
        <w:t xml:space="preserve"> “</w:t>
      </w:r>
      <w:r w:rsidRPr="00DA5C3C">
        <w:t>Study on NR to support Non-Terrestrial Networks</w:t>
      </w:r>
      <w:r w:rsidRPr="00A409C1">
        <w:t>”</w:t>
      </w:r>
      <w:r w:rsidRPr="00A409C1">
        <w:rPr>
          <w:lang w:eastAsia="zh-CN"/>
        </w:rPr>
        <w:t>.</w:t>
      </w:r>
    </w:p>
    <w:p w:rsidR="00856450" w:rsidRDefault="00856450" w:rsidP="00856450">
      <w:pPr>
        <w:pStyle w:val="B1"/>
        <w:ind w:left="0" w:firstLine="0"/>
        <w:rPr>
          <w:lang w:eastAsia="zh-CN"/>
        </w:rPr>
      </w:pPr>
    </w:p>
    <w:p w:rsidR="00856450" w:rsidRPr="00A409C1" w:rsidRDefault="00856450" w:rsidP="00856450">
      <w:pPr>
        <w:pBdr>
          <w:top w:val="single" w:sz="4" w:space="1" w:color="auto"/>
          <w:left w:val="single" w:sz="4" w:space="4" w:color="auto"/>
          <w:bottom w:val="single" w:sz="4" w:space="1" w:color="auto"/>
          <w:right w:val="single" w:sz="4" w:space="4" w:color="auto"/>
        </w:pBdr>
        <w:jc w:val="center"/>
        <w:rPr>
          <w:color w:val="FF0000"/>
          <w:sz w:val="28"/>
          <w:szCs w:val="28"/>
        </w:rPr>
      </w:pPr>
      <w:r w:rsidRPr="00A409C1">
        <w:rPr>
          <w:color w:val="FF0000"/>
          <w:sz w:val="28"/>
          <w:szCs w:val="28"/>
        </w:rPr>
        <w:t xml:space="preserve">* * * Start of changes * * * * </w:t>
      </w:r>
    </w:p>
    <w:p w:rsidR="00856450" w:rsidRDefault="00856450" w:rsidP="00856450">
      <w:pPr>
        <w:pStyle w:val="B1"/>
        <w:ind w:left="0" w:firstLine="0"/>
        <w:rPr>
          <w:lang w:eastAsia="zh-CN"/>
        </w:rPr>
      </w:pPr>
    </w:p>
    <w:p w:rsidR="00856450" w:rsidRDefault="00856450" w:rsidP="00856450">
      <w:pPr>
        <w:pStyle w:val="Titre1"/>
        <w:textAlignment w:val="auto"/>
        <w:rPr>
          <w:ins w:id="4" w:author="Thibault Deleu" w:date="2017-08-08T13:55:00Z"/>
          <w:lang w:val="en-US"/>
        </w:rPr>
      </w:pPr>
      <w:r>
        <w:rPr>
          <w:lang w:val="en-US"/>
        </w:rPr>
        <w:t xml:space="preserve">2. </w:t>
      </w:r>
      <w:r w:rsidR="005A1268">
        <w:rPr>
          <w:lang w:val="en-US"/>
        </w:rPr>
        <w:t>References</w:t>
      </w:r>
    </w:p>
    <w:p w:rsidR="00A913B3" w:rsidRDefault="00A913B3" w:rsidP="00A913B3">
      <w:pPr>
        <w:rPr>
          <w:lang w:eastAsia="zh-CN"/>
        </w:rPr>
      </w:pPr>
      <w:r>
        <w:rPr>
          <w:lang w:eastAsia="zh-CN"/>
        </w:rPr>
        <w:t xml:space="preserve">[1] F. P. </w:t>
      </w:r>
      <w:proofErr w:type="spellStart"/>
      <w:r>
        <w:rPr>
          <w:lang w:eastAsia="zh-CN"/>
        </w:rPr>
        <w:t>Fontan</w:t>
      </w:r>
      <w:proofErr w:type="spellEnd"/>
      <w:r>
        <w:rPr>
          <w:lang w:eastAsia="zh-CN"/>
        </w:rPr>
        <w:t xml:space="preserve">, M. Vazquez-Castro, C. E. </w:t>
      </w:r>
      <w:proofErr w:type="spellStart"/>
      <w:r>
        <w:rPr>
          <w:lang w:eastAsia="zh-CN"/>
        </w:rPr>
        <w:t>Cabado</w:t>
      </w:r>
      <w:proofErr w:type="spellEnd"/>
      <w:r>
        <w:rPr>
          <w:lang w:eastAsia="zh-CN"/>
        </w:rPr>
        <w:t xml:space="preserve">, J. P. Garcia and E. </w:t>
      </w:r>
      <w:proofErr w:type="spellStart"/>
      <w:r>
        <w:rPr>
          <w:lang w:eastAsia="zh-CN"/>
        </w:rPr>
        <w:t>Kubista</w:t>
      </w:r>
      <w:proofErr w:type="spellEnd"/>
      <w:r>
        <w:rPr>
          <w:lang w:eastAsia="zh-CN"/>
        </w:rPr>
        <w:t xml:space="preserve">, "Statistical modeling of the LMS channel," in </w:t>
      </w:r>
      <w:r w:rsidRPr="00FB2954">
        <w:rPr>
          <w:i/>
          <w:iCs/>
          <w:lang w:eastAsia="zh-CN"/>
        </w:rPr>
        <w:t>IEEE Transactions on Vehicular Technology</w:t>
      </w:r>
      <w:r>
        <w:rPr>
          <w:lang w:eastAsia="zh-CN"/>
        </w:rPr>
        <w:t>, vol. 50, no. 6, pp. 1549-1567, Nov 2001.</w:t>
      </w:r>
    </w:p>
    <w:p w:rsidR="00A913B3" w:rsidRDefault="00A913B3" w:rsidP="00A913B3">
      <w:pPr>
        <w:rPr>
          <w:lang w:eastAsia="zh-CN"/>
        </w:rPr>
      </w:pPr>
      <w:r>
        <w:rPr>
          <w:lang w:eastAsia="zh-CN"/>
        </w:rPr>
        <w:t xml:space="preserve">[2] </w:t>
      </w:r>
      <w:r w:rsidRPr="00FB2954">
        <w:rPr>
          <w:lang w:eastAsia="zh-CN"/>
        </w:rPr>
        <w:t>Chun Loo, "A statistical model for a land mobile satellite link," in IEEE Transactions on Vehicular Technology, vol. 34, no. 3, pp. 122-127, Aug. 1985.</w:t>
      </w:r>
    </w:p>
    <w:p w:rsidR="00A913B3" w:rsidRDefault="003E6949" w:rsidP="00CB4282">
      <w:pPr>
        <w:rPr>
          <w:lang w:eastAsia="zh-CN"/>
        </w:rPr>
      </w:pPr>
      <w:r w:rsidRPr="00DF1306">
        <w:rPr>
          <w:lang w:eastAsia="zh-CN"/>
        </w:rPr>
        <w:lastRenderedPageBreak/>
        <w:t xml:space="preserve"> </w:t>
      </w:r>
      <w:r w:rsidR="00A913B3" w:rsidRPr="00DF1306">
        <w:rPr>
          <w:lang w:eastAsia="zh-CN"/>
        </w:rPr>
        <w:t>[</w:t>
      </w:r>
      <w:r>
        <w:rPr>
          <w:lang w:eastAsia="zh-CN"/>
        </w:rPr>
        <w:t>3</w:t>
      </w:r>
      <w:r w:rsidR="00A913B3" w:rsidRPr="00DF1306">
        <w:rPr>
          <w:lang w:eastAsia="zh-CN"/>
        </w:rPr>
        <w:t>] H. Smith, S. K. Barton, J. G. Gardiner, and M. Sforza, “</w:t>
      </w:r>
      <w:r w:rsidR="00A913B3">
        <w:rPr>
          <w:lang w:eastAsia="zh-CN"/>
        </w:rPr>
        <w:t xml:space="preserve">Characterization </w:t>
      </w:r>
      <w:r w:rsidR="00A913B3" w:rsidRPr="00DF1306">
        <w:rPr>
          <w:lang w:eastAsia="zh-CN"/>
        </w:rPr>
        <w:t>of the land mobile-satellite (LMS) chann</w:t>
      </w:r>
      <w:r w:rsidR="00A913B3">
        <w:rPr>
          <w:lang w:eastAsia="zh-CN"/>
        </w:rPr>
        <w:t xml:space="preserve">el at L and S bands: Narrowband </w:t>
      </w:r>
      <w:r w:rsidR="00A913B3" w:rsidRPr="00DF1306">
        <w:rPr>
          <w:lang w:eastAsia="zh-CN"/>
        </w:rPr>
        <w:t>me</w:t>
      </w:r>
      <w:r w:rsidR="00A913B3">
        <w:rPr>
          <w:lang w:eastAsia="zh-CN"/>
        </w:rPr>
        <w:t>asurements</w:t>
      </w:r>
      <w:r w:rsidR="00A913B3" w:rsidRPr="00DF1306">
        <w:rPr>
          <w:lang w:eastAsia="zh-CN"/>
        </w:rPr>
        <w:t>”, Bradford, ESA AOPs 104 433/114 473, 1992.</w:t>
      </w:r>
    </w:p>
    <w:p w:rsidR="00A913B3" w:rsidRPr="00DF1306" w:rsidRDefault="00A913B3" w:rsidP="00CB4282">
      <w:pPr>
        <w:rPr>
          <w:lang w:eastAsia="zh-CN"/>
        </w:rPr>
      </w:pPr>
      <w:proofErr w:type="gramStart"/>
      <w:r w:rsidRPr="00DF1306">
        <w:rPr>
          <w:lang w:eastAsia="zh-CN"/>
        </w:rPr>
        <w:t>[</w:t>
      </w:r>
      <w:r w:rsidR="003E6949">
        <w:rPr>
          <w:lang w:eastAsia="zh-CN"/>
        </w:rPr>
        <w:t>4</w:t>
      </w:r>
      <w:r w:rsidRPr="00DF1306">
        <w:rPr>
          <w:lang w:eastAsia="zh-CN"/>
        </w:rPr>
        <w:t xml:space="preserve">] A. </w:t>
      </w:r>
      <w:proofErr w:type="spellStart"/>
      <w:r w:rsidRPr="00DF1306">
        <w:rPr>
          <w:lang w:eastAsia="zh-CN"/>
        </w:rPr>
        <w:t>Jahn</w:t>
      </w:r>
      <w:proofErr w:type="spellEnd"/>
      <w:r w:rsidRPr="00DF1306">
        <w:rPr>
          <w:lang w:eastAsia="zh-CN"/>
        </w:rPr>
        <w:t xml:space="preserve"> and E. Lutz, “Propagation</w:t>
      </w:r>
      <w:r>
        <w:rPr>
          <w:lang w:eastAsia="zh-CN"/>
        </w:rPr>
        <w:t xml:space="preserve"> Data and channel model for LMS systems</w:t>
      </w:r>
      <w:r w:rsidRPr="00DF1306">
        <w:rPr>
          <w:lang w:eastAsia="zh-CN"/>
        </w:rPr>
        <w:t>”, Final Rep. ESA PO 141 742.</w:t>
      </w:r>
      <w:proofErr w:type="gramEnd"/>
      <w:r w:rsidRPr="00DF1306">
        <w:rPr>
          <w:lang w:eastAsia="zh-CN"/>
        </w:rPr>
        <w:t xml:space="preserve"> </w:t>
      </w:r>
      <w:proofErr w:type="gramStart"/>
      <w:r w:rsidRPr="00DF1306">
        <w:rPr>
          <w:lang w:eastAsia="zh-CN"/>
        </w:rPr>
        <w:t>DLR, 1995.</w:t>
      </w:r>
      <w:proofErr w:type="gramEnd"/>
    </w:p>
    <w:p w:rsidR="003E6949" w:rsidRDefault="00A913B3" w:rsidP="00CB4282">
      <w:pPr>
        <w:rPr>
          <w:lang w:eastAsia="zh-CN"/>
        </w:rPr>
      </w:pPr>
      <w:proofErr w:type="gramStart"/>
      <w:r w:rsidRPr="00DF1306">
        <w:rPr>
          <w:lang w:eastAsia="zh-CN"/>
        </w:rPr>
        <w:t>[</w:t>
      </w:r>
      <w:r w:rsidR="003E6949">
        <w:rPr>
          <w:lang w:eastAsia="zh-CN"/>
        </w:rPr>
        <w:t>5</w:t>
      </w:r>
      <w:r w:rsidRPr="00DF1306">
        <w:rPr>
          <w:lang w:eastAsia="zh-CN"/>
        </w:rPr>
        <w:t xml:space="preserve">] F. </w:t>
      </w:r>
      <w:proofErr w:type="spellStart"/>
      <w:r w:rsidRPr="00DF1306">
        <w:rPr>
          <w:lang w:eastAsia="zh-CN"/>
        </w:rPr>
        <w:t>Murr</w:t>
      </w:r>
      <w:proofErr w:type="spellEnd"/>
      <w:r w:rsidRPr="00DF1306">
        <w:rPr>
          <w:lang w:eastAsia="zh-CN"/>
        </w:rPr>
        <w:t xml:space="preserve">, S. </w:t>
      </w:r>
      <w:proofErr w:type="spellStart"/>
      <w:r w:rsidRPr="00DF1306">
        <w:rPr>
          <w:lang w:eastAsia="zh-CN"/>
        </w:rPr>
        <w:t>Kastner-Puschl</w:t>
      </w:r>
      <w:proofErr w:type="spellEnd"/>
      <w:r w:rsidRPr="00DF1306">
        <w:rPr>
          <w:lang w:eastAsia="zh-CN"/>
        </w:rPr>
        <w:t xml:space="preserve">, B. Bolzano, and E. </w:t>
      </w:r>
      <w:proofErr w:type="spellStart"/>
      <w:r w:rsidRPr="00DF1306">
        <w:rPr>
          <w:lang w:eastAsia="zh-CN"/>
        </w:rPr>
        <w:t>Kubista</w:t>
      </w:r>
      <w:proofErr w:type="spellEnd"/>
      <w:r w:rsidRPr="00DF1306">
        <w:rPr>
          <w:lang w:eastAsia="zh-CN"/>
        </w:rPr>
        <w:t>, “</w:t>
      </w:r>
      <w:r>
        <w:rPr>
          <w:lang w:eastAsia="zh-CN"/>
        </w:rPr>
        <w:t xml:space="preserve">Land Mobile </w:t>
      </w:r>
      <w:r w:rsidRPr="00DF1306">
        <w:rPr>
          <w:lang w:eastAsia="zh-CN"/>
        </w:rPr>
        <w:t xml:space="preserve">Satellite narrowband propagation </w:t>
      </w:r>
      <w:r>
        <w:rPr>
          <w:lang w:eastAsia="zh-CN"/>
        </w:rPr>
        <w:t xml:space="preserve">measurement campaign at </w:t>
      </w:r>
      <w:proofErr w:type="spellStart"/>
      <w:r>
        <w:rPr>
          <w:lang w:eastAsia="zh-CN"/>
        </w:rPr>
        <w:t>Ka</w:t>
      </w:r>
      <w:proofErr w:type="spellEnd"/>
      <w:r>
        <w:rPr>
          <w:lang w:eastAsia="zh-CN"/>
        </w:rPr>
        <w:t>-Band</w:t>
      </w:r>
      <w:r w:rsidRPr="00DF1306">
        <w:rPr>
          <w:lang w:eastAsia="zh-CN"/>
        </w:rPr>
        <w:t>”</w:t>
      </w:r>
      <w:r>
        <w:rPr>
          <w:lang w:eastAsia="zh-CN"/>
        </w:rPr>
        <w:t xml:space="preserve">, </w:t>
      </w:r>
      <w:r w:rsidRPr="00DF1306">
        <w:rPr>
          <w:lang w:eastAsia="zh-CN"/>
        </w:rPr>
        <w:t>ESTEC Contract 9949/92/NL, Final Rep., 1995.</w:t>
      </w:r>
      <w:proofErr w:type="gramEnd"/>
    </w:p>
    <w:p w:rsidR="00777D76" w:rsidRDefault="003E6949" w:rsidP="005A5EB3">
      <w:pPr>
        <w:rPr>
          <w:lang w:eastAsia="zh-CN"/>
        </w:rPr>
      </w:pPr>
      <w:r>
        <w:rPr>
          <w:lang w:eastAsia="zh-CN"/>
        </w:rPr>
        <w:t>[6] ITU-R P.681-9, “Propagation data required for the design of earth-space land mobile telecommunication systems”, Sept. 2016.</w:t>
      </w:r>
    </w:p>
    <w:p w:rsidR="00CB4282" w:rsidRPr="005A33DA" w:rsidRDefault="00777D76" w:rsidP="00CB4282">
      <w:pPr>
        <w:rPr>
          <w:lang w:eastAsia="zh-CN"/>
        </w:rPr>
      </w:pPr>
      <w:r>
        <w:rPr>
          <w:lang w:eastAsia="zh-CN"/>
        </w:rPr>
        <w:t>[</w:t>
      </w:r>
      <w:r w:rsidR="005A5EB3">
        <w:rPr>
          <w:lang w:eastAsia="zh-CN"/>
        </w:rPr>
        <w:t>7</w:t>
      </w:r>
      <w:r>
        <w:rPr>
          <w:lang w:eastAsia="zh-CN"/>
        </w:rPr>
        <w:t>]</w:t>
      </w:r>
      <w:r w:rsidR="00E670D8" w:rsidRPr="005A33DA">
        <w:rPr>
          <w:lang w:eastAsia="zh-CN"/>
        </w:rPr>
        <w:t xml:space="preserve"> Recommendation ITU-R P.618-12, “Propagation data and prediction methods required for the design of Earth-space telecommunication systems”, July 2015.</w:t>
      </w:r>
    </w:p>
    <w:p w:rsidR="00CB4282" w:rsidRDefault="00777D76" w:rsidP="00CB4282">
      <w:pPr>
        <w:rPr>
          <w:lang w:eastAsia="zh-CN"/>
        </w:rPr>
      </w:pPr>
      <w:r>
        <w:rPr>
          <w:lang w:eastAsia="zh-CN"/>
        </w:rPr>
        <w:t>[</w:t>
      </w:r>
      <w:r w:rsidR="005A5EB3">
        <w:rPr>
          <w:lang w:eastAsia="zh-CN"/>
        </w:rPr>
        <w:t>8</w:t>
      </w:r>
      <w:r>
        <w:rPr>
          <w:lang w:eastAsia="zh-CN"/>
        </w:rPr>
        <w:t>]</w:t>
      </w:r>
      <w:r w:rsidR="00E670D8" w:rsidRPr="005A33DA">
        <w:rPr>
          <w:lang w:eastAsia="zh-CN"/>
        </w:rPr>
        <w:t xml:space="preserve"> Recommendation ITU-R P.676-11, “Attenuation by atmospheric gases”, Sept. 2016. </w:t>
      </w:r>
    </w:p>
    <w:p w:rsidR="00360643" w:rsidRDefault="00360643" w:rsidP="00CB4282">
      <w:pPr>
        <w:rPr>
          <w:lang w:eastAsia="zh-CN"/>
        </w:rPr>
      </w:pPr>
      <w:r w:rsidRPr="005A5EB3">
        <w:rPr>
          <w:lang w:eastAsia="zh-CN"/>
        </w:rPr>
        <w:t>[</w:t>
      </w:r>
      <w:r>
        <w:rPr>
          <w:lang w:eastAsia="zh-CN"/>
        </w:rPr>
        <w:t>9</w:t>
      </w:r>
      <w:r w:rsidRPr="005A5EB3">
        <w:rPr>
          <w:lang w:eastAsia="zh-CN"/>
        </w:rPr>
        <w:t>]</w:t>
      </w:r>
      <w:r w:rsidRPr="00CB4282">
        <w:rPr>
          <w:lang w:eastAsia="zh-CN"/>
        </w:rPr>
        <w:t xml:space="preserve"> </w:t>
      </w:r>
      <w:r w:rsidRPr="005A33DA">
        <w:rPr>
          <w:lang w:eastAsia="zh-CN"/>
        </w:rPr>
        <w:t xml:space="preserve">3GPP TR 38.901: </w:t>
      </w:r>
      <w:proofErr w:type="gramStart"/>
      <w:r w:rsidRPr="005A33DA">
        <w:rPr>
          <w:lang w:eastAsia="zh-CN"/>
        </w:rPr>
        <w:t>"</w:t>
      </w:r>
      <w:r w:rsidRPr="00944BBF">
        <w:rPr>
          <w:lang w:eastAsia="zh-CN"/>
        </w:rPr>
        <w:t xml:space="preserve"> Study</w:t>
      </w:r>
      <w:proofErr w:type="gramEnd"/>
      <w:r w:rsidRPr="00944BBF">
        <w:rPr>
          <w:lang w:eastAsia="zh-CN"/>
        </w:rPr>
        <w:t xml:space="preserve"> on channel model for frequencies from 0.5 to 100 GHz (Release 14)</w:t>
      </w:r>
      <w:r w:rsidRPr="005A33DA">
        <w:rPr>
          <w:lang w:eastAsia="zh-CN"/>
        </w:rPr>
        <w:t>".</w:t>
      </w:r>
    </w:p>
    <w:p w:rsidR="00383CEB" w:rsidRDefault="00AD5AC4" w:rsidP="00856450">
      <w:pPr>
        <w:rPr>
          <w:lang w:eastAsia="zh-CN"/>
        </w:rPr>
      </w:pPr>
      <w:proofErr w:type="gramStart"/>
      <w:r>
        <w:rPr>
          <w:lang w:eastAsia="zh-CN"/>
        </w:rPr>
        <w:t>[</w:t>
      </w:r>
      <w:r w:rsidR="00360643">
        <w:rPr>
          <w:lang w:eastAsia="zh-CN"/>
        </w:rPr>
        <w:t>10</w:t>
      </w:r>
      <w:r>
        <w:rPr>
          <w:lang w:eastAsia="zh-CN"/>
        </w:rPr>
        <w:t xml:space="preserve">] </w:t>
      </w:r>
      <w:proofErr w:type="spellStart"/>
      <w:r>
        <w:rPr>
          <w:lang w:eastAsia="zh-CN"/>
        </w:rPr>
        <w:t>Kyröläinen</w:t>
      </w:r>
      <w:proofErr w:type="spellEnd"/>
      <w:r>
        <w:rPr>
          <w:lang w:eastAsia="zh-CN"/>
        </w:rPr>
        <w:t xml:space="preserve">, J., </w:t>
      </w:r>
      <w:proofErr w:type="spellStart"/>
      <w:r>
        <w:rPr>
          <w:lang w:eastAsia="zh-CN"/>
        </w:rPr>
        <w:t>Hulkkonen</w:t>
      </w:r>
      <w:proofErr w:type="spellEnd"/>
      <w:r>
        <w:rPr>
          <w:lang w:eastAsia="zh-CN"/>
        </w:rPr>
        <w:t xml:space="preserve">, A., </w:t>
      </w:r>
      <w:proofErr w:type="spellStart"/>
      <w:r>
        <w:rPr>
          <w:lang w:eastAsia="zh-CN"/>
        </w:rPr>
        <w:t>Ylitalo</w:t>
      </w:r>
      <w:proofErr w:type="spellEnd"/>
      <w:r>
        <w:rPr>
          <w:lang w:eastAsia="zh-CN"/>
        </w:rPr>
        <w:t xml:space="preserve">, J., </w:t>
      </w:r>
      <w:proofErr w:type="spellStart"/>
      <w:r>
        <w:rPr>
          <w:lang w:eastAsia="zh-CN"/>
        </w:rPr>
        <w:t>Byman</w:t>
      </w:r>
      <w:proofErr w:type="spellEnd"/>
      <w:r>
        <w:rPr>
          <w:lang w:eastAsia="zh-CN"/>
        </w:rPr>
        <w:t xml:space="preserve">, A., Shankar, B., </w:t>
      </w:r>
      <w:proofErr w:type="spellStart"/>
      <w:r>
        <w:rPr>
          <w:lang w:eastAsia="zh-CN"/>
        </w:rPr>
        <w:t>Arapoglou</w:t>
      </w:r>
      <w:proofErr w:type="spellEnd"/>
      <w:r>
        <w:rPr>
          <w:lang w:eastAsia="zh-CN"/>
        </w:rPr>
        <w:t>, P.-D.</w:t>
      </w:r>
      <w:proofErr w:type="gramEnd"/>
      <w:r>
        <w:rPr>
          <w:lang w:eastAsia="zh-CN"/>
        </w:rPr>
        <w:t xml:space="preserve"> </w:t>
      </w:r>
      <w:proofErr w:type="gramStart"/>
      <w:r>
        <w:rPr>
          <w:lang w:eastAsia="zh-CN"/>
        </w:rPr>
        <w:t>and</w:t>
      </w:r>
      <w:proofErr w:type="gramEnd"/>
      <w:r>
        <w:rPr>
          <w:lang w:eastAsia="zh-CN"/>
        </w:rPr>
        <w:t xml:space="preserve"> </w:t>
      </w:r>
      <w:proofErr w:type="spellStart"/>
      <w:r>
        <w:rPr>
          <w:lang w:eastAsia="zh-CN"/>
        </w:rPr>
        <w:t>Grotz</w:t>
      </w:r>
      <w:proofErr w:type="spellEnd"/>
      <w:r>
        <w:rPr>
          <w:lang w:eastAsia="zh-CN"/>
        </w:rPr>
        <w:t>, J. (2014), App</w:t>
      </w:r>
      <w:r w:rsidRPr="005A5EB3">
        <w:rPr>
          <w:lang w:eastAsia="zh-CN"/>
        </w:rPr>
        <w:t xml:space="preserve">licability of MIMO to satellite communications. Int. J. </w:t>
      </w:r>
      <w:proofErr w:type="spellStart"/>
      <w:r w:rsidRPr="005A5EB3">
        <w:rPr>
          <w:lang w:eastAsia="zh-CN"/>
        </w:rPr>
        <w:t>Satell</w:t>
      </w:r>
      <w:proofErr w:type="spellEnd"/>
      <w:r w:rsidRPr="005A5EB3">
        <w:rPr>
          <w:lang w:eastAsia="zh-CN"/>
        </w:rPr>
        <w:t xml:space="preserve">. </w:t>
      </w:r>
      <w:proofErr w:type="spellStart"/>
      <w:proofErr w:type="gramStart"/>
      <w:r w:rsidRPr="005A5EB3">
        <w:rPr>
          <w:lang w:eastAsia="zh-CN"/>
        </w:rPr>
        <w:t>Commun</w:t>
      </w:r>
      <w:proofErr w:type="spellEnd"/>
      <w:r w:rsidRPr="005A5EB3">
        <w:rPr>
          <w:lang w:eastAsia="zh-CN"/>
        </w:rPr>
        <w:t>.</w:t>
      </w:r>
      <w:proofErr w:type="gramEnd"/>
      <w:r w:rsidRPr="005A5EB3">
        <w:rPr>
          <w:lang w:eastAsia="zh-CN"/>
        </w:rPr>
        <w:t xml:space="preserve"> </w:t>
      </w:r>
      <w:proofErr w:type="gramStart"/>
      <w:r w:rsidRPr="005A5EB3">
        <w:rPr>
          <w:lang w:eastAsia="zh-CN"/>
        </w:rPr>
        <w:t>Network.,</w:t>
      </w:r>
      <w:proofErr w:type="gramEnd"/>
      <w:r w:rsidRPr="005A5EB3">
        <w:rPr>
          <w:lang w:eastAsia="zh-CN"/>
        </w:rPr>
        <w:t xml:space="preserve"> 32: 343–357.</w:t>
      </w:r>
    </w:p>
    <w:p w:rsidR="00F4017D" w:rsidRPr="00F4017D" w:rsidRDefault="00F4017D" w:rsidP="00F4017D">
      <w:pPr>
        <w:pStyle w:val="EX"/>
        <w:ind w:left="0" w:firstLine="0"/>
        <w:jc w:val="both"/>
        <w:rPr>
          <w:rFonts w:asciiTheme="minorHAnsi" w:eastAsiaTheme="minorHAnsi" w:hAnsiTheme="minorHAnsi" w:cstheme="minorBidi"/>
          <w:sz w:val="22"/>
          <w:szCs w:val="22"/>
          <w:lang w:val="en-US" w:eastAsia="zh-CN"/>
        </w:rPr>
      </w:pPr>
      <w:r w:rsidRPr="00F4017D">
        <w:rPr>
          <w:rFonts w:asciiTheme="minorHAnsi" w:eastAsiaTheme="minorHAnsi" w:hAnsiTheme="minorHAnsi" w:cstheme="minorBidi"/>
          <w:sz w:val="22"/>
          <w:szCs w:val="22"/>
          <w:lang w:val="en-US" w:eastAsia="zh-CN"/>
        </w:rPr>
        <w:t xml:space="preserve">[11] </w:t>
      </w:r>
      <w:proofErr w:type="spellStart"/>
      <w:r w:rsidRPr="00F4017D">
        <w:rPr>
          <w:rFonts w:asciiTheme="minorHAnsi" w:eastAsiaTheme="minorHAnsi" w:hAnsiTheme="minorHAnsi" w:cstheme="minorBidi"/>
          <w:sz w:val="22"/>
          <w:szCs w:val="22"/>
          <w:lang w:val="en-US" w:eastAsia="zh-CN"/>
        </w:rPr>
        <w:t>Prieto-Cerdeira</w:t>
      </w:r>
      <w:proofErr w:type="spellEnd"/>
      <w:r w:rsidRPr="00F4017D">
        <w:rPr>
          <w:rFonts w:asciiTheme="minorHAnsi" w:eastAsiaTheme="minorHAnsi" w:hAnsiTheme="minorHAnsi" w:cstheme="minorBidi"/>
          <w:sz w:val="22"/>
          <w:szCs w:val="22"/>
          <w:lang w:val="en-US" w:eastAsia="zh-CN"/>
        </w:rPr>
        <w:t>, R., Perez-</w:t>
      </w:r>
      <w:proofErr w:type="spellStart"/>
      <w:r w:rsidRPr="00F4017D">
        <w:rPr>
          <w:rFonts w:asciiTheme="minorHAnsi" w:eastAsiaTheme="minorHAnsi" w:hAnsiTheme="minorHAnsi" w:cstheme="minorBidi"/>
          <w:sz w:val="22"/>
          <w:szCs w:val="22"/>
          <w:lang w:val="en-US" w:eastAsia="zh-CN"/>
        </w:rPr>
        <w:t>Fontan</w:t>
      </w:r>
      <w:proofErr w:type="spellEnd"/>
      <w:r w:rsidRPr="00F4017D">
        <w:rPr>
          <w:rFonts w:asciiTheme="minorHAnsi" w:eastAsiaTheme="minorHAnsi" w:hAnsiTheme="minorHAnsi" w:cstheme="minorBidi"/>
          <w:sz w:val="22"/>
          <w:szCs w:val="22"/>
          <w:lang w:val="en-US" w:eastAsia="zh-CN"/>
        </w:rPr>
        <w:t xml:space="preserve">, F., </w:t>
      </w:r>
      <w:proofErr w:type="spellStart"/>
      <w:r w:rsidRPr="00F4017D">
        <w:rPr>
          <w:rFonts w:asciiTheme="minorHAnsi" w:eastAsiaTheme="minorHAnsi" w:hAnsiTheme="minorHAnsi" w:cstheme="minorBidi"/>
          <w:sz w:val="22"/>
          <w:szCs w:val="22"/>
          <w:lang w:val="en-US" w:eastAsia="zh-CN"/>
        </w:rPr>
        <w:t>Burzigotti</w:t>
      </w:r>
      <w:proofErr w:type="spellEnd"/>
      <w:r w:rsidRPr="00F4017D">
        <w:rPr>
          <w:rFonts w:asciiTheme="minorHAnsi" w:eastAsiaTheme="minorHAnsi" w:hAnsiTheme="minorHAnsi" w:cstheme="minorBidi"/>
          <w:sz w:val="22"/>
          <w:szCs w:val="22"/>
          <w:lang w:val="en-US" w:eastAsia="zh-CN"/>
        </w:rPr>
        <w:t xml:space="preserve">, P., </w:t>
      </w:r>
      <w:proofErr w:type="spellStart"/>
      <w:r w:rsidRPr="00F4017D">
        <w:rPr>
          <w:rFonts w:asciiTheme="minorHAnsi" w:eastAsiaTheme="minorHAnsi" w:hAnsiTheme="minorHAnsi" w:cstheme="minorBidi"/>
          <w:sz w:val="22"/>
          <w:szCs w:val="22"/>
          <w:lang w:val="en-US" w:eastAsia="zh-CN"/>
        </w:rPr>
        <w:t>Bolea-Alamañac</w:t>
      </w:r>
      <w:proofErr w:type="spellEnd"/>
      <w:r w:rsidRPr="00F4017D">
        <w:rPr>
          <w:rFonts w:asciiTheme="minorHAnsi" w:eastAsiaTheme="minorHAnsi" w:hAnsiTheme="minorHAnsi" w:cstheme="minorBidi"/>
          <w:sz w:val="22"/>
          <w:szCs w:val="22"/>
          <w:lang w:val="en-US" w:eastAsia="zh-CN"/>
        </w:rPr>
        <w:t>, A. and Sanchez-</w:t>
      </w:r>
      <w:proofErr w:type="spellStart"/>
      <w:r w:rsidRPr="00F4017D">
        <w:rPr>
          <w:rFonts w:asciiTheme="minorHAnsi" w:eastAsiaTheme="minorHAnsi" w:hAnsiTheme="minorHAnsi" w:cstheme="minorBidi"/>
          <w:sz w:val="22"/>
          <w:szCs w:val="22"/>
          <w:lang w:val="en-US" w:eastAsia="zh-CN"/>
        </w:rPr>
        <w:t>Lago</w:t>
      </w:r>
      <w:proofErr w:type="spellEnd"/>
      <w:r w:rsidRPr="00F4017D">
        <w:rPr>
          <w:rFonts w:asciiTheme="minorHAnsi" w:eastAsiaTheme="minorHAnsi" w:hAnsiTheme="minorHAnsi" w:cstheme="minorBidi"/>
          <w:sz w:val="22"/>
          <w:szCs w:val="22"/>
          <w:lang w:val="en-US" w:eastAsia="zh-CN"/>
        </w:rPr>
        <w:t xml:space="preserve">, I., “Versatile two-state land mobile satellite channel model with first application to DVB-SH analysis”, Int. J. </w:t>
      </w:r>
      <w:proofErr w:type="spellStart"/>
      <w:r w:rsidRPr="00F4017D">
        <w:rPr>
          <w:rFonts w:asciiTheme="minorHAnsi" w:eastAsiaTheme="minorHAnsi" w:hAnsiTheme="minorHAnsi" w:cstheme="minorBidi"/>
          <w:sz w:val="22"/>
          <w:szCs w:val="22"/>
          <w:lang w:val="en-US" w:eastAsia="zh-CN"/>
        </w:rPr>
        <w:t>Satell</w:t>
      </w:r>
      <w:proofErr w:type="spellEnd"/>
      <w:r w:rsidRPr="00F4017D">
        <w:rPr>
          <w:rFonts w:asciiTheme="minorHAnsi" w:eastAsiaTheme="minorHAnsi" w:hAnsiTheme="minorHAnsi" w:cstheme="minorBidi"/>
          <w:sz w:val="22"/>
          <w:szCs w:val="22"/>
          <w:lang w:val="en-US" w:eastAsia="zh-CN"/>
        </w:rPr>
        <w:t xml:space="preserve">. </w:t>
      </w:r>
      <w:proofErr w:type="spellStart"/>
      <w:proofErr w:type="gramStart"/>
      <w:r w:rsidRPr="00F4017D">
        <w:rPr>
          <w:rFonts w:asciiTheme="minorHAnsi" w:eastAsiaTheme="minorHAnsi" w:hAnsiTheme="minorHAnsi" w:cstheme="minorBidi"/>
          <w:sz w:val="22"/>
          <w:szCs w:val="22"/>
          <w:lang w:val="en-US" w:eastAsia="zh-CN"/>
        </w:rPr>
        <w:t>Commun</w:t>
      </w:r>
      <w:proofErr w:type="spellEnd"/>
      <w:r w:rsidRPr="00F4017D">
        <w:rPr>
          <w:rFonts w:asciiTheme="minorHAnsi" w:eastAsiaTheme="minorHAnsi" w:hAnsiTheme="minorHAnsi" w:cstheme="minorBidi"/>
          <w:sz w:val="22"/>
          <w:szCs w:val="22"/>
          <w:lang w:val="en-US" w:eastAsia="zh-CN"/>
        </w:rPr>
        <w:t>.</w:t>
      </w:r>
      <w:proofErr w:type="gramEnd"/>
      <w:r w:rsidRPr="00F4017D">
        <w:rPr>
          <w:rFonts w:asciiTheme="minorHAnsi" w:eastAsiaTheme="minorHAnsi" w:hAnsiTheme="minorHAnsi" w:cstheme="minorBidi"/>
          <w:sz w:val="22"/>
          <w:szCs w:val="22"/>
          <w:lang w:val="en-US" w:eastAsia="zh-CN"/>
        </w:rPr>
        <w:t xml:space="preserve"> </w:t>
      </w:r>
      <w:proofErr w:type="gramStart"/>
      <w:r w:rsidRPr="00F4017D">
        <w:rPr>
          <w:rFonts w:asciiTheme="minorHAnsi" w:eastAsiaTheme="minorHAnsi" w:hAnsiTheme="minorHAnsi" w:cstheme="minorBidi"/>
          <w:sz w:val="22"/>
          <w:szCs w:val="22"/>
          <w:lang w:val="en-US" w:eastAsia="zh-CN"/>
        </w:rPr>
        <w:t>Network.,</w:t>
      </w:r>
      <w:proofErr w:type="gramEnd"/>
      <w:r w:rsidRPr="00F4017D">
        <w:rPr>
          <w:rFonts w:asciiTheme="minorHAnsi" w:eastAsiaTheme="minorHAnsi" w:hAnsiTheme="minorHAnsi" w:cstheme="minorBidi"/>
          <w:sz w:val="22"/>
          <w:szCs w:val="22"/>
          <w:lang w:val="en-US" w:eastAsia="zh-CN"/>
        </w:rPr>
        <w:t xml:space="preserve"> 28: 291–315., June 2010.</w:t>
      </w:r>
    </w:p>
    <w:p w:rsidR="00F4017D" w:rsidRPr="00360643" w:rsidRDefault="00F4017D" w:rsidP="00856450">
      <w:pPr>
        <w:rPr>
          <w:lang w:eastAsia="zh-CN"/>
        </w:rPr>
      </w:pPr>
    </w:p>
    <w:p w:rsidR="00383CEB" w:rsidRPr="00E427DB" w:rsidRDefault="00856450" w:rsidP="00E427D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A5125D">
        <w:rPr>
          <w:rFonts w:ascii="Arial" w:hAnsi="Arial" w:cs="Arial"/>
          <w:color w:val="FF0000"/>
          <w:sz w:val="28"/>
          <w:szCs w:val="28"/>
        </w:rPr>
        <w:t>* * * End of Changes * * * *</w:t>
      </w:r>
    </w:p>
    <w:p w:rsidR="00383CEB" w:rsidRDefault="00383CEB" w:rsidP="00856450">
      <w:pPr>
        <w:pStyle w:val="B1"/>
        <w:ind w:left="0" w:firstLine="0"/>
        <w:rPr>
          <w:lang w:eastAsia="zh-CN"/>
        </w:rPr>
      </w:pPr>
    </w:p>
    <w:p w:rsidR="00856450" w:rsidRPr="00404012" w:rsidRDefault="00856450" w:rsidP="0040401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B475AC">
        <w:rPr>
          <w:rFonts w:ascii="Arial" w:hAnsi="Arial" w:cs="Arial"/>
          <w:color w:val="FF0000"/>
          <w:sz w:val="28"/>
          <w:szCs w:val="28"/>
        </w:rPr>
        <w:t xml:space="preserve">* * * Start of changes * * * * </w:t>
      </w:r>
    </w:p>
    <w:p w:rsidR="00856450" w:rsidRDefault="00856450" w:rsidP="00404012">
      <w:pPr>
        <w:pStyle w:val="Titre2"/>
      </w:pPr>
      <w:r>
        <w:t>3.3 Abbreviations</w:t>
      </w:r>
    </w:p>
    <w:p w:rsidR="00856450" w:rsidRDefault="00856450" w:rsidP="00AD5AC4">
      <w:pPr>
        <w:pStyle w:val="EW"/>
      </w:pPr>
      <w:r>
        <w:t>AWGN</w:t>
      </w:r>
      <w:r>
        <w:tab/>
      </w:r>
      <w:r>
        <w:tab/>
        <w:t>Additive White Gaussian Noise</w:t>
      </w:r>
    </w:p>
    <w:p w:rsidR="00360643" w:rsidRDefault="00360643" w:rsidP="00AD5AC4">
      <w:pPr>
        <w:pStyle w:val="EW"/>
      </w:pPr>
      <w:r>
        <w:t>CDL</w:t>
      </w:r>
      <w:r>
        <w:tab/>
      </w:r>
      <w:r>
        <w:tab/>
        <w:t>Cluster Delay Line</w:t>
      </w:r>
    </w:p>
    <w:p w:rsidR="00856450" w:rsidRPr="00A80123" w:rsidRDefault="00856450" w:rsidP="00AD5AC4">
      <w:pPr>
        <w:pStyle w:val="EW"/>
        <w:rPr>
          <w:lang w:val="en-US"/>
        </w:rPr>
      </w:pPr>
      <w:r>
        <w:t>GEO</w:t>
      </w:r>
      <w:r>
        <w:tab/>
      </w:r>
      <w:r>
        <w:tab/>
        <w:t>G</w:t>
      </w:r>
      <w:r w:rsidRPr="00C06491">
        <w:t xml:space="preserve">eostationary </w:t>
      </w:r>
      <w:r>
        <w:t>E</w:t>
      </w:r>
      <w:r w:rsidRPr="00C06491">
        <w:t xml:space="preserve">arth </w:t>
      </w:r>
      <w:r>
        <w:t>O</w:t>
      </w:r>
      <w:r w:rsidRPr="00C06491">
        <w:t>rbiting</w:t>
      </w:r>
    </w:p>
    <w:p w:rsidR="00856450" w:rsidRPr="00A80123" w:rsidRDefault="00856450" w:rsidP="00856450">
      <w:pPr>
        <w:pStyle w:val="EW"/>
        <w:rPr>
          <w:lang w:val="en-US"/>
        </w:rPr>
      </w:pPr>
      <w:r w:rsidRPr="00A80123">
        <w:rPr>
          <w:lang w:val="en-US"/>
        </w:rPr>
        <w:t>LMS</w:t>
      </w:r>
      <w:r w:rsidRPr="00A80123">
        <w:rPr>
          <w:lang w:val="en-US"/>
        </w:rPr>
        <w:tab/>
      </w:r>
      <w:r w:rsidRPr="00A80123">
        <w:rPr>
          <w:lang w:val="en-US"/>
        </w:rPr>
        <w:tab/>
        <w:t>Land Mobile Satellite</w:t>
      </w:r>
    </w:p>
    <w:p w:rsidR="00856450" w:rsidRDefault="006C78CB" w:rsidP="00856450">
      <w:pPr>
        <w:pStyle w:val="EW"/>
      </w:pPr>
      <w:r>
        <w:t>LO</w:t>
      </w:r>
      <w:r w:rsidR="00856450">
        <w:t>S</w:t>
      </w:r>
      <w:r w:rsidR="00856450">
        <w:tab/>
      </w:r>
      <w:r w:rsidR="00856450">
        <w:tab/>
        <w:t xml:space="preserve">Line </w:t>
      </w:r>
      <w:r w:rsidR="00985755">
        <w:t>O</w:t>
      </w:r>
      <w:r w:rsidR="00856450">
        <w:t>f Sight</w:t>
      </w:r>
    </w:p>
    <w:p w:rsidR="00856450" w:rsidRDefault="00856450" w:rsidP="00AD5AC4">
      <w:pPr>
        <w:pStyle w:val="EW"/>
      </w:pPr>
      <w:proofErr w:type="spellStart"/>
      <w:proofErr w:type="gramStart"/>
      <w:r w:rsidRPr="00E05EF8">
        <w:t>gNB</w:t>
      </w:r>
      <w:proofErr w:type="spellEnd"/>
      <w:proofErr w:type="gramEnd"/>
      <w:r w:rsidRPr="00E05EF8">
        <w:tab/>
      </w:r>
      <w:r w:rsidRPr="00E05EF8">
        <w:tab/>
        <w:t>next Generation Node B</w:t>
      </w:r>
    </w:p>
    <w:p w:rsidR="005A1268" w:rsidRDefault="005A1268" w:rsidP="00AD5AC4">
      <w:pPr>
        <w:pStyle w:val="EW"/>
      </w:pPr>
      <w:proofErr w:type="spellStart"/>
      <w:r>
        <w:t>RMa</w:t>
      </w:r>
      <w:proofErr w:type="spellEnd"/>
      <w:r>
        <w:tab/>
      </w:r>
      <w:r>
        <w:tab/>
        <w:t>Rural Macro</w:t>
      </w:r>
    </w:p>
    <w:p w:rsidR="00944A8C" w:rsidRDefault="00944A8C" w:rsidP="00856450">
      <w:pPr>
        <w:pStyle w:val="EW"/>
      </w:pPr>
      <w:r>
        <w:t>TDL</w:t>
      </w:r>
      <w:r>
        <w:tab/>
      </w:r>
      <w:r>
        <w:tab/>
        <w:t>Tapped Delay Line</w:t>
      </w:r>
    </w:p>
    <w:p w:rsidR="00856450" w:rsidRDefault="00856450" w:rsidP="00856450">
      <w:pPr>
        <w:pStyle w:val="EW"/>
      </w:pPr>
      <w:r>
        <w:t>UE</w:t>
      </w:r>
      <w:r>
        <w:tab/>
      </w:r>
      <w:r>
        <w:tab/>
        <w:t>User Equipment</w:t>
      </w:r>
    </w:p>
    <w:p w:rsidR="005A1268" w:rsidRPr="00CE2C26" w:rsidRDefault="005A1268" w:rsidP="00856450">
      <w:pPr>
        <w:pStyle w:val="EW"/>
        <w:rPr>
          <w:lang w:val="it-IT"/>
        </w:rPr>
      </w:pPr>
      <w:proofErr w:type="spellStart"/>
      <w:r w:rsidRPr="00CE2C26">
        <w:rPr>
          <w:lang w:val="it-IT"/>
        </w:rPr>
        <w:t>Uma</w:t>
      </w:r>
      <w:proofErr w:type="spellEnd"/>
      <w:r w:rsidRPr="00CE2C26">
        <w:rPr>
          <w:lang w:val="it-IT"/>
        </w:rPr>
        <w:tab/>
      </w:r>
      <w:r w:rsidRPr="00CE2C26">
        <w:rPr>
          <w:lang w:val="it-IT"/>
        </w:rPr>
        <w:tab/>
        <w:t>Urban Macro</w:t>
      </w:r>
    </w:p>
    <w:p w:rsidR="005A1268" w:rsidRPr="00CE2C26" w:rsidRDefault="005A1268" w:rsidP="005A1268">
      <w:pPr>
        <w:pStyle w:val="EW"/>
        <w:rPr>
          <w:lang w:val="it-IT"/>
        </w:rPr>
      </w:pPr>
      <w:proofErr w:type="spellStart"/>
      <w:r w:rsidRPr="00CE2C26">
        <w:rPr>
          <w:lang w:val="it-IT"/>
        </w:rPr>
        <w:t>UMi</w:t>
      </w:r>
      <w:proofErr w:type="spellEnd"/>
      <w:r w:rsidRPr="00CE2C26">
        <w:rPr>
          <w:lang w:val="it-IT"/>
        </w:rPr>
        <w:tab/>
      </w:r>
      <w:r w:rsidRPr="00CE2C26">
        <w:rPr>
          <w:lang w:val="it-IT"/>
        </w:rPr>
        <w:tab/>
        <w:t>Urban Micro</w:t>
      </w:r>
    </w:p>
    <w:p w:rsidR="0082438F" w:rsidRPr="002149A1" w:rsidRDefault="0082438F" w:rsidP="00856450">
      <w:pPr>
        <w:pStyle w:val="EW"/>
      </w:pPr>
      <w:r>
        <w:t>VSAT</w:t>
      </w:r>
      <w:r w:rsidR="00311963">
        <w:tab/>
      </w:r>
      <w:r w:rsidR="00311963">
        <w:tab/>
        <w:t>Very Small Aperture Terminal</w:t>
      </w:r>
    </w:p>
    <w:p w:rsidR="00856450" w:rsidRPr="008F0C5C" w:rsidRDefault="00856450" w:rsidP="00856450">
      <w:pPr>
        <w:pStyle w:val="B1"/>
        <w:ind w:left="0" w:firstLine="0"/>
        <w:rPr>
          <w:lang w:val="en-US" w:eastAsia="zh-CN"/>
        </w:rPr>
      </w:pPr>
    </w:p>
    <w:p w:rsidR="00A50FE4" w:rsidRPr="00404012" w:rsidRDefault="00856450" w:rsidP="00404012">
      <w:pPr>
        <w:pBdr>
          <w:top w:val="single" w:sz="4" w:space="1" w:color="auto"/>
          <w:left w:val="single" w:sz="4" w:space="4" w:color="auto"/>
          <w:bottom w:val="single" w:sz="4" w:space="1" w:color="auto"/>
          <w:right w:val="single" w:sz="4" w:space="4" w:color="auto"/>
        </w:pBdr>
        <w:jc w:val="center"/>
        <w:rPr>
          <w:color w:val="FF0000"/>
          <w:sz w:val="28"/>
          <w:szCs w:val="28"/>
        </w:rPr>
      </w:pPr>
      <w:r w:rsidRPr="00A5125D">
        <w:rPr>
          <w:rFonts w:ascii="Arial" w:hAnsi="Arial" w:cs="Arial"/>
          <w:color w:val="FF0000"/>
          <w:sz w:val="28"/>
          <w:szCs w:val="28"/>
        </w:rPr>
        <w:t>* * * End of Changes * * * *</w:t>
      </w:r>
      <w:r w:rsidRPr="00A409C1">
        <w:rPr>
          <w:color w:val="FF0000"/>
          <w:sz w:val="28"/>
          <w:szCs w:val="28"/>
        </w:rPr>
        <w:t xml:space="preserve"> </w:t>
      </w:r>
    </w:p>
    <w:p w:rsidR="00A50FE4" w:rsidRPr="008D5A2A" w:rsidRDefault="00A50FE4" w:rsidP="00A50FE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8D5A2A">
        <w:rPr>
          <w:rFonts w:ascii="Arial" w:hAnsi="Arial" w:cs="Arial"/>
          <w:color w:val="FF0000"/>
          <w:sz w:val="28"/>
          <w:szCs w:val="28"/>
        </w:rPr>
        <w:lastRenderedPageBreak/>
        <w:t>* * * Start of Changes * * * *</w:t>
      </w:r>
    </w:p>
    <w:p w:rsidR="00A50FE4" w:rsidRPr="008D5A2A" w:rsidRDefault="00A50FE4" w:rsidP="00856450">
      <w:pPr>
        <w:pStyle w:val="B1"/>
        <w:ind w:left="0" w:firstLine="0"/>
        <w:rPr>
          <w:color w:val="auto"/>
          <w:lang w:val="en-US" w:eastAsia="zh-CN"/>
        </w:rPr>
      </w:pPr>
    </w:p>
    <w:p w:rsidR="00856450" w:rsidRPr="008D5A2A" w:rsidRDefault="00856450" w:rsidP="00856450">
      <w:pPr>
        <w:pStyle w:val="Titre1"/>
        <w:numPr>
          <w:ilvl w:val="0"/>
          <w:numId w:val="2"/>
        </w:numPr>
        <w:textAlignment w:val="auto"/>
        <w:rPr>
          <w:lang w:val="en-US"/>
        </w:rPr>
      </w:pPr>
      <w:r w:rsidRPr="008D5A2A">
        <w:rPr>
          <w:lang w:val="en-US"/>
        </w:rPr>
        <w:t>Non-Terrestrial Networks channel models</w:t>
      </w:r>
    </w:p>
    <w:p w:rsidR="00AA0FEA" w:rsidRPr="008D5A2A" w:rsidRDefault="00AA0FEA" w:rsidP="00AA0FEA">
      <w:pPr>
        <w:pStyle w:val="Titre2"/>
        <w:rPr>
          <w:lang w:val="en-US"/>
        </w:rPr>
      </w:pPr>
      <w:r w:rsidRPr="008D5A2A">
        <w:rPr>
          <w:lang w:val="en-US"/>
        </w:rPr>
        <w:t>6.1 Considerations on satellite propagation channel</w:t>
      </w:r>
    </w:p>
    <w:p w:rsidR="00856450" w:rsidRPr="008D5A2A" w:rsidRDefault="00856450" w:rsidP="00856450">
      <w:pPr>
        <w:jc w:val="both"/>
        <w:rPr>
          <w:szCs w:val="24"/>
        </w:rPr>
      </w:pPr>
      <w:r w:rsidRPr="008D5A2A">
        <w:rPr>
          <w:lang w:eastAsia="zh-CN"/>
        </w:rPr>
        <w:t xml:space="preserve">A channel model is here proposed for geostationary earth orbiting (GEO) and non-geostationary earth orbiting satellites. </w:t>
      </w:r>
    </w:p>
    <w:p w:rsidR="00856450" w:rsidRPr="008D5A2A" w:rsidRDefault="00856450" w:rsidP="00856450">
      <w:pPr>
        <w:pStyle w:val="Titre2"/>
        <w:rPr>
          <w:lang w:val="en-US"/>
        </w:rPr>
      </w:pPr>
      <w:r w:rsidRPr="008D5A2A">
        <w:rPr>
          <w:lang w:val="en-US"/>
        </w:rPr>
        <w:t>6.</w:t>
      </w:r>
      <w:r w:rsidR="00AA0FEA" w:rsidRPr="008D5A2A">
        <w:rPr>
          <w:lang w:val="en-US"/>
        </w:rPr>
        <w:t>1.</w:t>
      </w:r>
      <w:r w:rsidRPr="008D5A2A">
        <w:rPr>
          <w:lang w:val="en-US"/>
        </w:rPr>
        <w:t>1 Frequency bands</w:t>
      </w:r>
    </w:p>
    <w:p w:rsidR="00ED3280" w:rsidRPr="00ED3280" w:rsidRDefault="00856450" w:rsidP="00B60E07">
      <w:pPr>
        <w:rPr>
          <w:lang w:val="en-GB" w:eastAsia="zh-CN"/>
        </w:rPr>
      </w:pPr>
      <w:r w:rsidRPr="008D5A2A">
        <w:rPr>
          <w:lang w:eastAsia="zh-CN"/>
        </w:rPr>
        <w:t xml:space="preserve">Two frequency bands are here considered: below 6GHz and </w:t>
      </w:r>
      <w:proofErr w:type="spellStart"/>
      <w:r w:rsidRPr="008D5A2A">
        <w:rPr>
          <w:lang w:eastAsia="zh-CN"/>
        </w:rPr>
        <w:t>Ka</w:t>
      </w:r>
      <w:proofErr w:type="spellEnd"/>
      <w:r w:rsidRPr="008D5A2A">
        <w:rPr>
          <w:lang w:eastAsia="zh-CN"/>
        </w:rPr>
        <w:t xml:space="preserve"> bands. For </w:t>
      </w:r>
      <w:proofErr w:type="spellStart"/>
      <w:r w:rsidRPr="008D5A2A">
        <w:rPr>
          <w:lang w:eastAsia="zh-CN"/>
        </w:rPr>
        <w:t>Ka</w:t>
      </w:r>
      <w:proofErr w:type="spellEnd"/>
      <w:r w:rsidRPr="008D5A2A">
        <w:rPr>
          <w:lang w:eastAsia="zh-CN"/>
        </w:rPr>
        <w:t xml:space="preserve"> band communications, the uplink frequency is around 30GHz while the downlink frequency</w:t>
      </w:r>
      <w:r w:rsidR="00ED3280">
        <w:rPr>
          <w:lang w:val="en-GB" w:eastAsia="zh-CN"/>
        </w:rPr>
        <w:t xml:space="preserve"> is around 20GHz.</w:t>
      </w:r>
    </w:p>
    <w:p w:rsidR="00DE2C4F" w:rsidRDefault="002A78EE" w:rsidP="00315586">
      <w:pPr>
        <w:pStyle w:val="Titre2"/>
      </w:pPr>
      <w:r w:rsidRPr="002209C2">
        <w:t>6.</w:t>
      </w:r>
      <w:r>
        <w:t>1.</w:t>
      </w:r>
      <w:r w:rsidR="00B60E07">
        <w:t>2</w:t>
      </w:r>
      <w:r w:rsidRPr="002209C2">
        <w:t xml:space="preserve"> </w:t>
      </w:r>
      <w:r w:rsidR="000A256C">
        <w:t xml:space="preserve">Fast fading model: </w:t>
      </w:r>
      <w:r>
        <w:t>The LMS channel</w:t>
      </w:r>
      <w:r w:rsidR="00237A0C">
        <w:t xml:space="preserve"> model</w:t>
      </w:r>
    </w:p>
    <w:p w:rsidR="009519E7" w:rsidRPr="009519E7" w:rsidRDefault="00315586" w:rsidP="00404012">
      <w:pPr>
        <w:jc w:val="both"/>
        <w:rPr>
          <w:lang w:val="en-GB" w:eastAsia="zh-CN"/>
        </w:rPr>
      </w:pPr>
      <w:r>
        <w:rPr>
          <w:lang w:val="en-GB" w:eastAsia="zh-CN"/>
        </w:rPr>
        <w:t>This section focuses on</w:t>
      </w:r>
      <w:r w:rsidR="00DE2C4F">
        <w:rPr>
          <w:lang w:val="en-GB" w:eastAsia="zh-CN"/>
        </w:rPr>
        <w:t xml:space="preserve"> l</w:t>
      </w:r>
      <w:r w:rsidR="00404012">
        <w:rPr>
          <w:lang w:val="en-GB" w:eastAsia="zh-CN"/>
        </w:rPr>
        <w:t>and mobile s</w:t>
      </w:r>
      <w:r w:rsidR="009519E7">
        <w:rPr>
          <w:lang w:val="en-GB" w:eastAsia="zh-CN"/>
        </w:rPr>
        <w:t>atellite</w:t>
      </w:r>
      <w:r w:rsidR="00404012">
        <w:rPr>
          <w:lang w:val="en-GB" w:eastAsia="zh-CN"/>
        </w:rPr>
        <w:t xml:space="preserve"> (LMS)</w:t>
      </w:r>
      <w:r w:rsidR="009519E7">
        <w:rPr>
          <w:lang w:val="en-GB" w:eastAsia="zh-CN"/>
        </w:rPr>
        <w:t xml:space="preserve"> channel modelling</w:t>
      </w:r>
      <w:r>
        <w:rPr>
          <w:lang w:val="en-GB" w:eastAsia="zh-CN"/>
        </w:rPr>
        <w:t>, which</w:t>
      </w:r>
      <w:r w:rsidR="009519E7">
        <w:rPr>
          <w:lang w:val="en-GB" w:eastAsia="zh-CN"/>
        </w:rPr>
        <w:t xml:space="preserve"> </w:t>
      </w:r>
      <w:r w:rsidR="00DE2C4F">
        <w:rPr>
          <w:lang w:val="en-GB" w:eastAsia="zh-CN"/>
        </w:rPr>
        <w:t xml:space="preserve">describes the </w:t>
      </w:r>
      <w:r w:rsidR="009519E7">
        <w:rPr>
          <w:lang w:val="en-GB" w:eastAsia="zh-CN"/>
        </w:rPr>
        <w:t>received signal</w:t>
      </w:r>
      <w:r w:rsidR="00577447">
        <w:rPr>
          <w:lang w:val="en-GB" w:eastAsia="zh-CN"/>
        </w:rPr>
        <w:t xml:space="preserve"> power as a function of</w:t>
      </w:r>
      <w:r w:rsidR="009519E7">
        <w:rPr>
          <w:lang w:val="en-GB" w:eastAsia="zh-CN"/>
        </w:rPr>
        <w:t xml:space="preserve"> time</w:t>
      </w:r>
      <w:r w:rsidR="001E1DDE">
        <w:rPr>
          <w:lang w:val="en-GB" w:eastAsia="zh-CN"/>
        </w:rPr>
        <w:t xml:space="preserve"> assuming a moving UE</w:t>
      </w:r>
      <w:r w:rsidR="009519E7">
        <w:rPr>
          <w:lang w:val="en-GB" w:eastAsia="zh-CN"/>
        </w:rPr>
        <w:t xml:space="preserve">. </w:t>
      </w:r>
    </w:p>
    <w:p w:rsidR="00A913B3" w:rsidRDefault="00A913B3" w:rsidP="00A913B3">
      <w:pPr>
        <w:spacing w:after="0"/>
        <w:jc w:val="both"/>
      </w:pPr>
      <w:r>
        <w:t>In [1], Perez-</w:t>
      </w:r>
      <w:proofErr w:type="spellStart"/>
      <w:r>
        <w:t>Fontan</w:t>
      </w:r>
      <w:proofErr w:type="spellEnd"/>
      <w:r>
        <w:t xml:space="preserve"> proposed a three-state channel model,</w:t>
      </w:r>
      <w:r w:rsidR="00BA5609">
        <w:t xml:space="preserve"> </w:t>
      </w:r>
      <w:r w:rsidR="00577447">
        <w:t>based on</w:t>
      </w:r>
      <w:r w:rsidR="00BA5609">
        <w:t xml:space="preserve"> a Markov chain. </w:t>
      </w:r>
      <w:r w:rsidR="000915A0" w:rsidRPr="004B6307">
        <w:t>The model</w:t>
      </w:r>
      <w:r w:rsidR="000915A0">
        <w:t xml:space="preserve"> can be applied at L, S and </w:t>
      </w:r>
      <w:proofErr w:type="spellStart"/>
      <w:r w:rsidR="000915A0">
        <w:t>Ka</w:t>
      </w:r>
      <w:proofErr w:type="spellEnd"/>
      <w:r w:rsidR="000915A0">
        <w:t xml:space="preserve"> bands and elevation angles between 5° and 90°. </w:t>
      </w:r>
      <w:r w:rsidR="00BA5609">
        <w:t>The three states correspond</w:t>
      </w:r>
      <w:r>
        <w:t xml:space="preserve"> to line-of-sight (LOS), intermediate shadow and deep shadows conditions. Within each state, the received signal is supposed to follow a Loo distribution [2], which means that the signal can be represented as a sum of the direct signal and a diffuse multipath component.</w:t>
      </w:r>
      <w:r w:rsidR="008C7A34">
        <w:t xml:space="preserve"> Transition between states is statistically described by a transition </w:t>
      </w:r>
      <w:r w:rsidR="00951C23">
        <w:t xml:space="preserve">probability </w:t>
      </w:r>
      <w:r w:rsidR="008C7A34">
        <w:t>matrix</w:t>
      </w:r>
      <w:r w:rsidR="00951C23">
        <w:t>, while the probability of each state is given by a state probability matrix</w:t>
      </w:r>
      <w:r w:rsidR="008C7A34">
        <w:t>. For each state, t</w:t>
      </w:r>
      <w:r>
        <w:t>he direct signal is log-normally distributed while the diffuse multipath component follows a Rayleigh distributi</w:t>
      </w:r>
      <w:r w:rsidR="00315586">
        <w:t>on. The variations of the direct signal</w:t>
      </w:r>
      <w:r>
        <w:t xml:space="preserve"> are due to non-uniform receive antenna patterns and changes in mobile orientation with respect to the satellite [1].</w:t>
      </w:r>
    </w:p>
    <w:p w:rsidR="00A913B3" w:rsidRDefault="00A913B3" w:rsidP="00A913B3">
      <w:pPr>
        <w:spacing w:after="0"/>
        <w:jc w:val="both"/>
      </w:pPr>
    </w:p>
    <w:p w:rsidR="00A913B3" w:rsidRDefault="00C21507" w:rsidP="00A913B3">
      <w:pPr>
        <w:spacing w:after="0"/>
        <w:jc w:val="both"/>
      </w:pPr>
      <w:r>
        <w:t>For the narrow-band model</w:t>
      </w:r>
      <w:r w:rsidR="00315586">
        <w:t xml:space="preserve"> of [1]</w:t>
      </w:r>
      <w:r>
        <w:t>, t</w:t>
      </w:r>
      <w:r w:rsidR="00A913B3">
        <w:t xml:space="preserve">he received signal is </w:t>
      </w:r>
      <w:r w:rsidR="002E6F14">
        <w:t xml:space="preserve">the sum of the direct signal with the multipath component. It is therefore </w:t>
      </w:r>
      <w:r w:rsidR="00A913B3">
        <w:t>statistically characterized by the mean and variance of the direct signal component, and by the mean power of the multipath component.  Databases are provided in [</w:t>
      </w:r>
      <w:r w:rsidR="003E6949">
        <w:t>3</w:t>
      </w:r>
      <w:r w:rsidR="00A913B3">
        <w:t>], [</w:t>
      </w:r>
      <w:r w:rsidR="003E6949">
        <w:t>4</w:t>
      </w:r>
      <w:r w:rsidR="00A913B3">
        <w:t>] and [</w:t>
      </w:r>
      <w:r w:rsidR="003E6949">
        <w:t>5</w:t>
      </w:r>
      <w:r w:rsidR="00A913B3">
        <w:t>] as function of the elevation, considered area (urban, sub-urban, open…) and different receiver antenna directivity (hand-held and car-roof antennas).</w:t>
      </w:r>
    </w:p>
    <w:p w:rsidR="00C21507" w:rsidRDefault="00C21507" w:rsidP="00A913B3">
      <w:pPr>
        <w:spacing w:after="0"/>
        <w:jc w:val="both"/>
      </w:pPr>
    </w:p>
    <w:p w:rsidR="00C21507" w:rsidRDefault="00C21507" w:rsidP="00A913B3">
      <w:pPr>
        <w:spacing w:after="0"/>
        <w:jc w:val="both"/>
      </w:pPr>
      <w:r>
        <w:t xml:space="preserve">For the wide-band </w:t>
      </w:r>
      <w:r w:rsidR="002E6F14">
        <w:t>model</w:t>
      </w:r>
      <w:r w:rsidR="00315586">
        <w:t xml:space="preserve"> of [1]</w:t>
      </w:r>
      <w:r w:rsidR="002E6F14">
        <w:t>, the received signal is the sum of the direct signal and several echoes. The received signal is statistically characterized by the mean and variance of the direct signal component, and by the mean power and delay of each echo.</w:t>
      </w:r>
    </w:p>
    <w:p w:rsidR="00A913B3" w:rsidRDefault="00A913B3" w:rsidP="00A913B3">
      <w:pPr>
        <w:spacing w:after="0"/>
        <w:jc w:val="both"/>
      </w:pPr>
    </w:p>
    <w:p w:rsidR="000915A0" w:rsidRPr="00E05EF8" w:rsidRDefault="00A913B3" w:rsidP="000915A0">
      <w:pPr>
        <w:jc w:val="both"/>
      </w:pPr>
      <w:r>
        <w:t>A</w:t>
      </w:r>
      <w:r w:rsidRPr="00D51104">
        <w:t xml:space="preserve"> two-state channel model is considered in</w:t>
      </w:r>
      <w:r>
        <w:t xml:space="preserve"> [</w:t>
      </w:r>
      <w:r w:rsidR="003E6949">
        <w:t>6</w:t>
      </w:r>
      <w:r>
        <w:t>]</w:t>
      </w:r>
      <w:r w:rsidR="00AC20E1">
        <w:t xml:space="preserve"> based on a semi-Markov model.</w:t>
      </w:r>
      <w:r w:rsidR="008C7A34">
        <w:t xml:space="preserve"> </w:t>
      </w:r>
      <w:r w:rsidR="005338F9">
        <w:t>Here again, the received signal is still considered to be the sum of a direct path and a multipath component</w:t>
      </w:r>
      <w:proofErr w:type="gramStart"/>
      <w:r w:rsidR="005338F9">
        <w:t>,</w:t>
      </w:r>
      <w:r w:rsidR="005338F9" w:rsidRPr="00D51104">
        <w:t xml:space="preserve"> </w:t>
      </w:r>
      <w:r w:rsidR="005338F9">
        <w:t xml:space="preserve"> </w:t>
      </w:r>
      <w:r w:rsidR="005338F9" w:rsidRPr="00D51104">
        <w:t>each</w:t>
      </w:r>
      <w:proofErr w:type="gramEnd"/>
      <w:r w:rsidR="005338F9" w:rsidRPr="00D51104">
        <w:t xml:space="preserve"> state follow</w:t>
      </w:r>
      <w:r w:rsidR="005338F9">
        <w:t>ing</w:t>
      </w:r>
      <w:r w:rsidR="005338F9" w:rsidRPr="00D51104">
        <w:t xml:space="preserve"> a Loo distribution.</w:t>
      </w:r>
      <w:r w:rsidR="005338F9">
        <w:t xml:space="preserve"> However, i</w:t>
      </w:r>
      <w:r w:rsidR="008C7A34">
        <w:t>nstead of using a transition matrix</w:t>
      </w:r>
      <w:r w:rsidR="005A5EB3">
        <w:t xml:space="preserve"> between states</w:t>
      </w:r>
      <w:r w:rsidR="008C7A34">
        <w:t xml:space="preserve">, the duration of each state is now statistically described, based on a lognormal distribution. </w:t>
      </w:r>
      <w:r w:rsidR="005338F9">
        <w:t>T</w:t>
      </w:r>
      <w:r w:rsidR="005338F9" w:rsidRPr="00E05EF8">
        <w:t xml:space="preserve">his two-state channel model </w:t>
      </w:r>
      <w:r w:rsidR="005338F9">
        <w:t xml:space="preserve">is </w:t>
      </w:r>
      <w:r w:rsidR="005338F9">
        <w:lastRenderedPageBreak/>
        <w:t xml:space="preserve">limited to narrowband signals, but it has demonstrated to </w:t>
      </w:r>
      <w:r w:rsidR="000915A0">
        <w:t>be more accurate than the narrowband model proposed in [1].</w:t>
      </w:r>
    </w:p>
    <w:p w:rsidR="00A913B3" w:rsidRDefault="00A913B3" w:rsidP="00A913B3">
      <w:pPr>
        <w:jc w:val="both"/>
      </w:pPr>
      <w:r w:rsidRPr="00E05EF8">
        <w:t xml:space="preserve"> </w:t>
      </w:r>
      <w:r w:rsidR="000915A0">
        <w:t>In [6], a wideband channel model is proposed based on deterministic and stochastic parameters (</w:t>
      </w:r>
      <w:r w:rsidR="005A5EB3">
        <w:t xml:space="preserve">a so-called </w:t>
      </w:r>
      <w:r w:rsidR="000915A0">
        <w:t>“physical-statistical wideband LMSS model”</w:t>
      </w:r>
      <w:r w:rsidR="005A5EB3">
        <w:t>, where accurate geometry of the UE environment is considered</w:t>
      </w:r>
      <w:r w:rsidR="000915A0">
        <w:t>). This model relies on a linear transversal filter with as output the sum of delayed, attenuated and phase shifted versions of</w:t>
      </w:r>
      <w:r w:rsidR="005A5EB3">
        <w:t xml:space="preserve"> the input signal. This model has however only been validated</w:t>
      </w:r>
      <w:r w:rsidR="000915A0">
        <w:t xml:space="preserve"> for signals between 1 and 2GHz and with a bandwidth up to 100MHz. </w:t>
      </w:r>
    </w:p>
    <w:p w:rsidR="005A5EB3" w:rsidRPr="005A5EB3" w:rsidRDefault="004B6307" w:rsidP="005A5EB3">
      <w:pPr>
        <w:jc w:val="both"/>
      </w:pPr>
      <w:r w:rsidRPr="004B6307">
        <w:rPr>
          <w:b/>
        </w:rPr>
        <w:t>Model limitations</w:t>
      </w:r>
    </w:p>
    <w:p w:rsidR="004B6307" w:rsidRDefault="005338F9" w:rsidP="00A913B3">
      <w:pPr>
        <w:jc w:val="both"/>
      </w:pPr>
      <w:r>
        <w:t xml:space="preserve">Even if the </w:t>
      </w:r>
      <w:r w:rsidR="000915A0">
        <w:t>three-state channel model</w:t>
      </w:r>
      <w:r w:rsidR="00552B5E">
        <w:t xml:space="preserve"> of [1]</w:t>
      </w:r>
      <w:r>
        <w:t xml:space="preserve"> covers wideband signals, few wideband data is currently available.</w:t>
      </w:r>
    </w:p>
    <w:p w:rsidR="003C5507" w:rsidRDefault="005338F9" w:rsidP="00A913B3">
      <w:pPr>
        <w:jc w:val="both"/>
      </w:pPr>
      <w:r>
        <w:t xml:space="preserve">The </w:t>
      </w:r>
      <w:r w:rsidR="000915A0">
        <w:t>two-state channel model</w:t>
      </w:r>
      <w:r w:rsidR="00552B5E">
        <w:t xml:space="preserve"> of [6]</w:t>
      </w:r>
      <w:r w:rsidR="000915A0">
        <w:t xml:space="preserve"> is </w:t>
      </w:r>
      <w:r w:rsidR="00552B5E">
        <w:t xml:space="preserve">a </w:t>
      </w:r>
      <w:r w:rsidR="000915A0">
        <w:t>more accurate</w:t>
      </w:r>
      <w:r w:rsidR="00552B5E">
        <w:t xml:space="preserve"> model</w:t>
      </w:r>
      <w:r w:rsidR="000915A0">
        <w:t xml:space="preserve"> but is limited to narrowband channel</w:t>
      </w:r>
      <w:r w:rsidR="003C5507">
        <w:t xml:space="preserve">s. A physical-statistical wideband channel model is </w:t>
      </w:r>
      <w:r w:rsidR="00552B5E">
        <w:t xml:space="preserve">also </w:t>
      </w:r>
      <w:r w:rsidR="003C5507">
        <w:t xml:space="preserve">proposed </w:t>
      </w:r>
      <w:r w:rsidR="00552B5E">
        <w:t xml:space="preserve">in [6] </w:t>
      </w:r>
      <w:r w:rsidR="003C5507">
        <w:t xml:space="preserve">but </w:t>
      </w:r>
      <w:r w:rsidR="00552B5E">
        <w:t xml:space="preserve">it is </w:t>
      </w:r>
      <w:r w:rsidR="003C5507">
        <w:t>limited to L-band signals with a bandwidth up to 100MHz.</w:t>
      </w:r>
    </w:p>
    <w:p w:rsidR="00A913B3" w:rsidRDefault="003C5507" w:rsidP="003A3BAA">
      <w:pPr>
        <w:jc w:val="both"/>
      </w:pPr>
      <w:r>
        <w:t>New measurements should the</w:t>
      </w:r>
      <w:r w:rsidR="005A5EB3">
        <w:t>refore be performed in order to</w:t>
      </w:r>
      <w:r>
        <w:t xml:space="preserve"> characterize wideband channel models</w:t>
      </w:r>
      <w:r w:rsidR="00552B5E">
        <w:t xml:space="preserve"> in </w:t>
      </w:r>
      <w:proofErr w:type="spellStart"/>
      <w:r w:rsidR="00552B5E">
        <w:t>Ka</w:t>
      </w:r>
      <w:proofErr w:type="spellEnd"/>
      <w:r w:rsidR="00552B5E">
        <w:t xml:space="preserve"> band</w:t>
      </w:r>
      <w:r>
        <w:t>.</w:t>
      </w:r>
      <w:r w:rsidR="00552B5E">
        <w:t xml:space="preserve"> </w:t>
      </w:r>
      <w:r w:rsidR="001774EB">
        <w:t>It should be noted that</w:t>
      </w:r>
      <w:r>
        <w:t xml:space="preserve"> </w:t>
      </w:r>
      <w:r w:rsidR="00552B5E">
        <w:t>an AWGN channel is expected to be</w:t>
      </w:r>
      <w:r w:rsidR="00571831">
        <w:t xml:space="preserve"> a sufficient model </w:t>
      </w:r>
      <w:r w:rsidR="00552B5E">
        <w:t>for some scenarios w</w:t>
      </w:r>
      <w:r w:rsidR="00571831">
        <w:t>ith a poor scattering environment</w:t>
      </w:r>
      <w:r w:rsidR="001774EB">
        <w:t xml:space="preserve"> such as for</w:t>
      </w:r>
      <w:r w:rsidR="005A5EB3">
        <w:t xml:space="preserve"> b</w:t>
      </w:r>
      <w:r w:rsidR="00552B5E">
        <w:t xml:space="preserve">oat and plane communications </w:t>
      </w:r>
      <w:r w:rsidR="005A5EB3">
        <w:t>or f</w:t>
      </w:r>
      <w:r>
        <w:t>ixed scenarios</w:t>
      </w:r>
      <w:r w:rsidR="001774EB">
        <w:t xml:space="preserve">. </w:t>
      </w:r>
      <w:r w:rsidR="00571831">
        <w:rPr>
          <w:lang w:eastAsia="zh-CN"/>
        </w:rPr>
        <w:t xml:space="preserve">Moreover, </w:t>
      </w:r>
      <w:r w:rsidR="00213F49">
        <w:rPr>
          <w:lang w:eastAsia="zh-CN"/>
        </w:rPr>
        <w:t>the AWGN channel assumption can also be used when the signal bandwidth is narrow enough, which could be the case for car communications for instance. The bandwidth limit for the AWGN channel assumption shall be defined with new measurement campaigns.</w:t>
      </w:r>
    </w:p>
    <w:p w:rsidR="00571831" w:rsidRPr="00315586" w:rsidRDefault="00315586" w:rsidP="00A913B3">
      <w:pPr>
        <w:rPr>
          <w:b/>
          <w:lang w:eastAsia="zh-CN"/>
        </w:rPr>
      </w:pPr>
      <w:r>
        <w:rPr>
          <w:b/>
          <w:lang w:eastAsia="zh-CN"/>
        </w:rPr>
        <w:t>Drop-</w:t>
      </w:r>
      <w:r w:rsidRPr="00315586">
        <w:rPr>
          <w:b/>
          <w:lang w:eastAsia="zh-CN"/>
        </w:rPr>
        <w:t>based simulations</w:t>
      </w:r>
    </w:p>
    <w:p w:rsidR="00315586" w:rsidRPr="00A913B3" w:rsidRDefault="00315586" w:rsidP="00A913B3">
      <w:pPr>
        <w:rPr>
          <w:lang w:eastAsia="zh-CN"/>
        </w:rPr>
      </w:pPr>
      <w:r>
        <w:rPr>
          <w:lang w:val="en-GB" w:eastAsia="zh-CN"/>
        </w:rPr>
        <w:t xml:space="preserve">For drop-based simulations, a Rayleigh or </w:t>
      </w:r>
      <w:proofErr w:type="spellStart"/>
      <w:r>
        <w:rPr>
          <w:lang w:val="en-GB" w:eastAsia="zh-CN"/>
        </w:rPr>
        <w:t>Rician</w:t>
      </w:r>
      <w:proofErr w:type="spellEnd"/>
      <w:r>
        <w:rPr>
          <w:lang w:val="en-GB" w:eastAsia="zh-CN"/>
        </w:rPr>
        <w:t xml:space="preserve"> fading model can be considered depending on the scattering environment and LOS conditions, similarly to terrestrial channel models. It should be noticed that individual ray or cluster description has never been provided, unlike terrestrial channel modelling.</w:t>
      </w:r>
    </w:p>
    <w:p w:rsidR="00856450" w:rsidRDefault="00856450" w:rsidP="00856450">
      <w:pPr>
        <w:pStyle w:val="Titre2"/>
      </w:pPr>
      <w:r w:rsidRPr="002209C2">
        <w:t>6.</w:t>
      </w:r>
      <w:r w:rsidR="00AA0FEA">
        <w:t>1.</w:t>
      </w:r>
      <w:r w:rsidR="00B60E07">
        <w:t>3</w:t>
      </w:r>
      <w:r w:rsidRPr="002209C2">
        <w:t xml:space="preserve"> Path loss model</w:t>
      </w:r>
      <w:r w:rsidR="00D75A5C">
        <w:t xml:space="preserve">ling </w:t>
      </w:r>
    </w:p>
    <w:p w:rsidR="00856450" w:rsidRDefault="00237A0C" w:rsidP="00177431">
      <w:pPr>
        <w:jc w:val="both"/>
        <w:rPr>
          <w:lang w:val="en-GB" w:eastAsia="zh-CN"/>
        </w:rPr>
      </w:pPr>
      <w:r>
        <w:rPr>
          <w:lang w:val="en-GB" w:eastAsia="zh-CN"/>
        </w:rPr>
        <w:t>A</w:t>
      </w:r>
      <w:r w:rsidR="00856450">
        <w:rPr>
          <w:lang w:val="en-GB" w:eastAsia="zh-CN"/>
        </w:rPr>
        <w:t xml:space="preserve"> free </w:t>
      </w:r>
      <w:r>
        <w:rPr>
          <w:lang w:val="en-GB" w:eastAsia="zh-CN"/>
        </w:rPr>
        <w:t>path</w:t>
      </w:r>
      <w:r w:rsidR="00856450">
        <w:rPr>
          <w:lang w:val="en-GB" w:eastAsia="zh-CN"/>
        </w:rPr>
        <w:t xml:space="preserve"> loss model is </w:t>
      </w:r>
      <w:r>
        <w:rPr>
          <w:lang w:val="en-GB" w:eastAsia="zh-CN"/>
        </w:rPr>
        <w:t>proposed</w:t>
      </w:r>
      <w:r w:rsidR="00856450">
        <w:rPr>
          <w:lang w:val="en-GB" w:eastAsia="zh-CN"/>
        </w:rPr>
        <w:t>:</w:t>
      </w:r>
    </w:p>
    <w:p w:rsidR="00856450" w:rsidRPr="00BD158B" w:rsidRDefault="00856450" w:rsidP="00177431">
      <w:pPr>
        <w:jc w:val="both"/>
        <w:rPr>
          <w:rFonts w:eastAsiaTheme="minorEastAsia"/>
          <w:lang w:val="en-GB" w:eastAsia="zh-CN"/>
        </w:rPr>
      </w:pPr>
      <m:oMathPara>
        <m:oMath>
          <m:r>
            <m:rPr>
              <m:nor/>
            </m:rPr>
            <w:rPr>
              <w:rFonts w:ascii="Cambria Math" w:hAnsi="Cambria Math"/>
              <w:lang w:val="en-GB" w:eastAsia="zh-CN"/>
            </w:rPr>
            <m:t xml:space="preserve">Path loss = </m:t>
          </m:r>
          <m:sSup>
            <m:sSupPr>
              <m:ctrlPr>
                <w:rPr>
                  <w:rFonts w:ascii="Cambria Math" w:hAnsi="Cambria Math"/>
                  <w:i/>
                  <w:lang w:val="en-GB" w:eastAsia="zh-CN"/>
                </w:rPr>
              </m:ctrlPr>
            </m:sSupPr>
            <m:e>
              <m:d>
                <m:dPr>
                  <m:ctrlPr>
                    <w:rPr>
                      <w:rFonts w:ascii="Cambria Math" w:eastAsiaTheme="minorEastAsia" w:hAnsi="Cambria Math"/>
                      <w:i/>
                      <w:lang w:val="en-GB" w:eastAsia="zh-CN"/>
                    </w:rPr>
                  </m:ctrlPr>
                </m:dPr>
                <m:e>
                  <m:f>
                    <m:fPr>
                      <m:ctrlPr>
                        <w:rPr>
                          <w:rFonts w:ascii="Cambria Math" w:eastAsiaTheme="minorEastAsia" w:hAnsi="Cambria Math"/>
                          <w:i/>
                          <w:lang w:val="en-GB" w:eastAsia="zh-CN"/>
                        </w:rPr>
                      </m:ctrlPr>
                    </m:fPr>
                    <m:num>
                      <m:r>
                        <w:rPr>
                          <w:rFonts w:ascii="Cambria Math" w:eastAsiaTheme="minorEastAsia" w:hAnsi="Cambria Math"/>
                          <w:lang w:val="en-GB" w:eastAsia="zh-CN"/>
                        </w:rPr>
                        <m:t>4πdf</m:t>
                      </m:r>
                    </m:num>
                    <m:den>
                      <m:r>
                        <w:rPr>
                          <w:rFonts w:ascii="Cambria Math" w:eastAsiaTheme="minorEastAsia" w:hAnsi="Cambria Math"/>
                          <w:lang w:val="en-GB" w:eastAsia="zh-CN"/>
                        </w:rPr>
                        <m:t>c</m:t>
                      </m:r>
                    </m:den>
                  </m:f>
                </m:e>
              </m:d>
            </m:e>
            <m:sup>
              <m:r>
                <w:rPr>
                  <w:rFonts w:ascii="Cambria Math" w:hAnsi="Cambria Math"/>
                  <w:lang w:val="en-GB" w:eastAsia="zh-CN"/>
                </w:rPr>
                <m:t>2</m:t>
              </m:r>
            </m:sup>
          </m:sSup>
        </m:oMath>
      </m:oMathPara>
    </w:p>
    <w:p w:rsidR="00777D76" w:rsidRDefault="00856450" w:rsidP="00177431">
      <w:pPr>
        <w:jc w:val="both"/>
        <w:rPr>
          <w:lang w:val="en-GB" w:eastAsia="zh-CN"/>
        </w:rPr>
      </w:pPr>
      <m:oMath>
        <m:r>
          <w:rPr>
            <w:rFonts w:ascii="Cambria Math" w:eastAsiaTheme="minorEastAsia" w:hAnsi="Cambria Math"/>
            <w:lang w:val="en-GB" w:eastAsia="zh-CN"/>
          </w:rPr>
          <m:t>f</m:t>
        </m:r>
      </m:oMath>
      <w:r>
        <w:rPr>
          <w:rFonts w:eastAsiaTheme="minorEastAsia"/>
          <w:lang w:val="en-GB" w:eastAsia="zh-CN"/>
        </w:rPr>
        <w:t xml:space="preserve"> </w:t>
      </w:r>
      <w:proofErr w:type="gramStart"/>
      <w:r>
        <w:rPr>
          <w:rFonts w:eastAsiaTheme="minorEastAsia"/>
          <w:lang w:val="en-GB" w:eastAsia="zh-CN"/>
        </w:rPr>
        <w:t>being</w:t>
      </w:r>
      <w:proofErr w:type="gramEnd"/>
      <w:r>
        <w:rPr>
          <w:rFonts w:eastAsiaTheme="minorEastAsia"/>
          <w:lang w:val="en-GB" w:eastAsia="zh-CN"/>
        </w:rPr>
        <w:t xml:space="preserve"> the frequency, </w:t>
      </w:r>
      <m:oMath>
        <m:r>
          <w:rPr>
            <w:rFonts w:ascii="Cambria Math" w:eastAsiaTheme="minorEastAsia" w:hAnsi="Cambria Math"/>
            <w:lang w:val="en-GB" w:eastAsia="zh-CN"/>
          </w:rPr>
          <m:t>c</m:t>
        </m:r>
      </m:oMath>
      <w:r>
        <w:rPr>
          <w:rFonts w:eastAsiaTheme="minorEastAsia"/>
          <w:lang w:val="en-GB" w:eastAsia="zh-CN"/>
        </w:rPr>
        <w:t xml:space="preserve"> the speed of light and </w:t>
      </w:r>
      <m:oMath>
        <m:r>
          <w:rPr>
            <w:rFonts w:ascii="Cambria Math" w:eastAsiaTheme="minorEastAsia" w:hAnsi="Cambria Math"/>
            <w:lang w:val="en-GB" w:eastAsia="zh-CN"/>
          </w:rPr>
          <m:t xml:space="preserve">d </m:t>
        </m:r>
      </m:oMath>
      <w:r>
        <w:rPr>
          <w:rFonts w:eastAsiaTheme="minorEastAsia"/>
          <w:lang w:val="en-GB" w:eastAsia="zh-CN"/>
        </w:rPr>
        <w:t>the distance between the satellite and the UE. For non-stationary satellites, path loss is therefore a function of the satellite elevation as seen from the UE.</w:t>
      </w:r>
      <w:r>
        <w:rPr>
          <w:lang w:val="en-GB" w:eastAsia="zh-CN"/>
        </w:rPr>
        <w:t xml:space="preserve"> </w:t>
      </w:r>
      <w:r w:rsidR="001774EB">
        <w:rPr>
          <w:lang w:val="en-GB" w:eastAsia="zh-CN"/>
        </w:rPr>
        <w:t>Shadow</w:t>
      </w:r>
      <w:r w:rsidR="008D5A2A">
        <w:rPr>
          <w:lang w:val="en-GB" w:eastAsia="zh-CN"/>
        </w:rPr>
        <w:t xml:space="preserve"> </w:t>
      </w:r>
      <w:r w:rsidR="00BF366A">
        <w:rPr>
          <w:lang w:val="en-GB" w:eastAsia="zh-CN"/>
        </w:rPr>
        <w:t xml:space="preserve">fading is normally distributed </w:t>
      </w:r>
      <w:r w:rsidR="00777D76">
        <w:rPr>
          <w:lang w:val="en-GB" w:eastAsia="zh-CN"/>
        </w:rPr>
        <w:t>[</w:t>
      </w:r>
      <w:r w:rsidR="005A5EB3">
        <w:rPr>
          <w:lang w:val="en-GB" w:eastAsia="zh-CN"/>
        </w:rPr>
        <w:t>1</w:t>
      </w:r>
      <w:r w:rsidR="00777D76">
        <w:rPr>
          <w:lang w:val="en-GB" w:eastAsia="zh-CN"/>
        </w:rPr>
        <w:t>]</w:t>
      </w:r>
      <w:r w:rsidR="00BF366A">
        <w:rPr>
          <w:lang w:val="en-GB" w:eastAsia="zh-CN"/>
        </w:rPr>
        <w:t>.</w:t>
      </w:r>
    </w:p>
    <w:p w:rsidR="002A78EE" w:rsidRDefault="002A78EE" w:rsidP="002A78EE">
      <w:pPr>
        <w:pStyle w:val="Titre2"/>
      </w:pPr>
      <w:r w:rsidRPr="002209C2">
        <w:t>6.</w:t>
      </w:r>
      <w:r>
        <w:t>1.</w:t>
      </w:r>
      <w:r w:rsidR="00B60E07">
        <w:t>4</w:t>
      </w:r>
      <w:r w:rsidRPr="002209C2">
        <w:t xml:space="preserve"> </w:t>
      </w:r>
      <w:r>
        <w:t xml:space="preserve">LOS probability </w:t>
      </w:r>
    </w:p>
    <w:p w:rsidR="00951C23" w:rsidRPr="00951C23" w:rsidRDefault="00951C23" w:rsidP="00951C23">
      <w:pPr>
        <w:jc w:val="both"/>
        <w:rPr>
          <w:lang w:val="en-GB" w:eastAsia="zh-CN"/>
        </w:rPr>
      </w:pPr>
      <w:r>
        <w:rPr>
          <w:lang w:val="en-GB" w:eastAsia="zh-CN"/>
        </w:rPr>
        <w:t>LOS probability is directly given by the state probability matrix of the LMS channel model proposed in [1]</w:t>
      </w:r>
      <w:r w:rsidR="00D60DDE">
        <w:rPr>
          <w:lang w:val="en-GB" w:eastAsia="zh-CN"/>
        </w:rPr>
        <w:t>, and is</w:t>
      </w:r>
      <w:r w:rsidR="005A5EB3">
        <w:rPr>
          <w:lang w:val="en-GB" w:eastAsia="zh-CN"/>
        </w:rPr>
        <w:t xml:space="preserve"> a</w:t>
      </w:r>
      <w:r w:rsidR="00D60DDE">
        <w:rPr>
          <w:lang w:val="en-GB" w:eastAsia="zh-CN"/>
        </w:rPr>
        <w:t xml:space="preserve"> function of the scattering environment and the satellite elevation angle</w:t>
      </w:r>
      <w:r>
        <w:rPr>
          <w:lang w:val="en-GB" w:eastAsia="zh-CN"/>
        </w:rPr>
        <w:t>.</w:t>
      </w:r>
      <w:r w:rsidR="00D60DDE">
        <w:rPr>
          <w:lang w:val="en-GB" w:eastAsia="zh-CN"/>
        </w:rPr>
        <w:t xml:space="preserve"> It should be noted that no analytic formula has been derived, unlike in terrestrial communications (where the LOS probability is a function of the distance between the UE and the BS. </w:t>
      </w:r>
    </w:p>
    <w:p w:rsidR="002A78EE" w:rsidRDefault="002A78EE" w:rsidP="002A78EE">
      <w:pPr>
        <w:pStyle w:val="Titre2"/>
      </w:pPr>
      <w:r w:rsidRPr="002209C2">
        <w:lastRenderedPageBreak/>
        <w:t>6.</w:t>
      </w:r>
      <w:r>
        <w:t>1.</w:t>
      </w:r>
      <w:r w:rsidR="00B60E07">
        <w:t>5</w:t>
      </w:r>
      <w:r w:rsidRPr="002209C2">
        <w:t xml:space="preserve"> </w:t>
      </w:r>
      <w:r>
        <w:t>Penetration loss</w:t>
      </w:r>
    </w:p>
    <w:p w:rsidR="00856450" w:rsidRDefault="004B1E78" w:rsidP="00572496">
      <w:pPr>
        <w:jc w:val="both"/>
      </w:pPr>
      <w:r>
        <w:rPr>
          <w:lang w:val="en-GB" w:eastAsia="zh-CN"/>
        </w:rPr>
        <w:t>For all scenarios</w:t>
      </w:r>
      <w:r w:rsidR="00572496">
        <w:rPr>
          <w:lang w:val="en-GB" w:eastAsia="zh-CN"/>
        </w:rPr>
        <w:t xml:space="preserve"> relative to satellite communications</w:t>
      </w:r>
      <w:r>
        <w:rPr>
          <w:lang w:val="en-GB" w:eastAsia="zh-CN"/>
        </w:rPr>
        <w:t xml:space="preserve">, it is assumed that </w:t>
      </w:r>
      <w:r w:rsidR="00951C23">
        <w:rPr>
          <w:lang w:val="en-GB" w:eastAsia="zh-CN"/>
        </w:rPr>
        <w:t xml:space="preserve">it is impossible to close the link budget when </w:t>
      </w:r>
      <w:r w:rsidR="005A5EB3">
        <w:rPr>
          <w:lang w:val="en-GB" w:eastAsia="zh-CN"/>
        </w:rPr>
        <w:t>penetration of buildings occurs so that no penetration loss model is necessary for this case.</w:t>
      </w:r>
    </w:p>
    <w:p w:rsidR="002A78EE" w:rsidRDefault="002A78EE" w:rsidP="002A78EE">
      <w:pPr>
        <w:pStyle w:val="Titre2"/>
      </w:pPr>
      <w:r w:rsidRPr="002209C2">
        <w:t>6.</w:t>
      </w:r>
      <w:r>
        <w:t>1.</w:t>
      </w:r>
      <w:r w:rsidR="00B60E07">
        <w:t>6</w:t>
      </w:r>
      <w:r w:rsidRPr="002209C2">
        <w:t xml:space="preserve"> </w:t>
      </w:r>
      <w:r>
        <w:t>Atmospheric effects</w:t>
      </w:r>
    </w:p>
    <w:p w:rsidR="004B1E78" w:rsidRDefault="004B1E78" w:rsidP="004B1E78">
      <w:pPr>
        <w:pStyle w:val="Titre3"/>
      </w:pPr>
      <w:r>
        <w:t>Below 6GHz</w:t>
      </w:r>
    </w:p>
    <w:p w:rsidR="004B1E78" w:rsidRDefault="004B1E78" w:rsidP="004B1E78">
      <w:pPr>
        <w:jc w:val="both"/>
        <w:rPr>
          <w:lang w:val="en-GB" w:eastAsia="zh-CN"/>
        </w:rPr>
      </w:pPr>
      <w:r>
        <w:rPr>
          <w:lang w:val="en-GB" w:eastAsia="zh-CN"/>
        </w:rPr>
        <w:t xml:space="preserve">Signal attenuation occurs in the troposphere due to atmospheric gases, rain and clouds. It remains however negligible or small (typically below a few tenths of dBs) at frequencies below 6GHz. Scintillation occurs both in the troposphere and ionosphere, due to </w:t>
      </w:r>
      <w:proofErr w:type="spellStart"/>
      <w:r>
        <w:rPr>
          <w:lang w:val="en-GB" w:eastAsia="zh-CN"/>
        </w:rPr>
        <w:t>inhomogeneities</w:t>
      </w:r>
      <w:proofErr w:type="spellEnd"/>
      <w:r>
        <w:rPr>
          <w:lang w:val="en-GB" w:eastAsia="zh-CN"/>
        </w:rPr>
        <w:t xml:space="preserve"> in the medium. This results in rapid amplitude and phase fluctuations on the transmitted signal.  Tropospheric scintillation increases with frequency and remains low (typically with fluctuations below a few tenths of dB 99.9% of the time) for frequencies below 6GHz. </w:t>
      </w:r>
      <w:proofErr w:type="spellStart"/>
      <w:r>
        <w:rPr>
          <w:lang w:val="en-GB" w:eastAsia="zh-CN"/>
        </w:rPr>
        <w:t>Ionospheric</w:t>
      </w:r>
      <w:proofErr w:type="spellEnd"/>
      <w:r>
        <w:rPr>
          <w:lang w:val="en-GB" w:eastAsia="zh-CN"/>
        </w:rPr>
        <w:t xml:space="preserve"> scintillation effects increase at high latitudes, but decreases with frequency. Considering medium latitude values and frequencies above 1GHz (corresponding to the satellite bands), fluctuations remain below 0.3dB for 99.9% of the time, as shown in Table 1. </w:t>
      </w:r>
      <w:r w:rsidRPr="00765A9B">
        <w:rPr>
          <w:color w:val="000000" w:themeColor="text1"/>
          <w:lang w:val="en-GB" w:eastAsia="zh-CN"/>
        </w:rPr>
        <w:t>Th</w:t>
      </w:r>
      <w:r>
        <w:rPr>
          <w:color w:val="000000" w:themeColor="text1"/>
          <w:lang w:val="en-GB" w:eastAsia="zh-CN"/>
        </w:rPr>
        <w:t>is</w:t>
      </w:r>
      <w:r w:rsidRPr="00765A9B">
        <w:rPr>
          <w:color w:val="000000" w:themeColor="text1"/>
          <w:lang w:val="en-GB" w:eastAsia="zh-CN"/>
        </w:rPr>
        <w:t xml:space="preserve"> scintillation effect is therefore negligible at 2 GHz</w:t>
      </w:r>
      <w:r>
        <w:rPr>
          <w:color w:val="000000" w:themeColor="text1"/>
          <w:lang w:val="en-GB" w:eastAsia="zh-CN"/>
        </w:rPr>
        <w:t xml:space="preserve"> or above</w:t>
      </w:r>
      <w:r w:rsidRPr="00765A9B">
        <w:rPr>
          <w:color w:val="000000" w:themeColor="text1"/>
          <w:lang w:val="en-GB" w:eastAsia="zh-CN"/>
        </w:rPr>
        <w:t>.</w:t>
      </w:r>
    </w:p>
    <w:p w:rsidR="004B1E78" w:rsidRDefault="004B1E78" w:rsidP="004B1E78">
      <w:pPr>
        <w:pStyle w:val="Lgende"/>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Pr="00684558">
        <w:t xml:space="preserve">Distribution of mid-latitude fade depths due to </w:t>
      </w:r>
      <w:proofErr w:type="spellStart"/>
      <w:r w:rsidRPr="00684558">
        <w:t>ion</w:t>
      </w:r>
      <w:r>
        <w:t>o</w:t>
      </w:r>
      <w:r w:rsidRPr="00684558">
        <w:t>spheric</w:t>
      </w:r>
      <w:proofErr w:type="spellEnd"/>
      <w:r w:rsidRPr="00684558">
        <w:t xml:space="preserve"> scintillation </w:t>
      </w:r>
      <w:r>
        <w:t>(source: [</w:t>
      </w:r>
      <w:r w:rsidR="00CB4282">
        <w:t>7</w:t>
      </w:r>
      <w:r>
        <w:t>])</w:t>
      </w:r>
    </w:p>
    <w:tbl>
      <w:tblPr>
        <w:tblW w:w="0" w:type="auto"/>
        <w:jc w:val="center"/>
        <w:tblLayout w:type="fixed"/>
        <w:tblLook w:val="0000" w:firstRow="0" w:lastRow="0" w:firstColumn="0" w:lastColumn="0" w:noHBand="0" w:noVBand="0"/>
      </w:tblPr>
      <w:tblGrid>
        <w:gridCol w:w="2039"/>
        <w:gridCol w:w="1020"/>
        <w:gridCol w:w="1020"/>
        <w:gridCol w:w="1020"/>
        <w:gridCol w:w="1021"/>
      </w:tblGrid>
      <w:tr w:rsidR="004B1E78" w:rsidTr="000A03B0">
        <w:trPr>
          <w:cantSplit/>
          <w:trHeight w:val="419"/>
          <w:jc w:val="center"/>
        </w:trPr>
        <w:tc>
          <w:tcPr>
            <w:tcW w:w="2039" w:type="dxa"/>
            <w:tcBorders>
              <w:top w:val="single" w:sz="6" w:space="0" w:color="auto"/>
              <w:left w:val="single" w:sz="6" w:space="0" w:color="auto"/>
              <w:right w:val="single" w:sz="6" w:space="0" w:color="auto"/>
            </w:tcBorders>
          </w:tcPr>
          <w:p w:rsidR="004B1E78" w:rsidRDefault="004B1E78" w:rsidP="000A03B0">
            <w:pPr>
              <w:pStyle w:val="TableText"/>
              <w:spacing w:before="170" w:after="0"/>
              <w:jc w:val="center"/>
            </w:pPr>
            <w:r>
              <w:t>Percentage of time</w:t>
            </w:r>
          </w:p>
        </w:tc>
        <w:tc>
          <w:tcPr>
            <w:tcW w:w="4080" w:type="dxa"/>
            <w:gridSpan w:val="4"/>
            <w:tcBorders>
              <w:top w:val="single" w:sz="6" w:space="0" w:color="auto"/>
              <w:left w:val="single" w:sz="6" w:space="0" w:color="auto"/>
              <w:bottom w:val="single" w:sz="6" w:space="0" w:color="auto"/>
              <w:right w:val="single" w:sz="6" w:space="0" w:color="auto"/>
            </w:tcBorders>
          </w:tcPr>
          <w:p w:rsidR="004B1E78" w:rsidRDefault="004B1E78" w:rsidP="000A03B0">
            <w:pPr>
              <w:pStyle w:val="TableText"/>
              <w:spacing w:before="86" w:after="86"/>
              <w:jc w:val="center"/>
              <w:rPr>
                <w:lang w:val="fr-FR"/>
              </w:rPr>
            </w:pPr>
            <w:r>
              <w:t>Frequency</w:t>
            </w:r>
            <w:r>
              <w:rPr>
                <w:lang w:val="fr-FR"/>
              </w:rPr>
              <w:t xml:space="preserve"> (GHz)</w:t>
            </w:r>
          </w:p>
        </w:tc>
      </w:tr>
      <w:tr w:rsidR="004B1E78" w:rsidTr="000A03B0">
        <w:trPr>
          <w:cantSplit/>
          <w:trHeight w:val="274"/>
          <w:jc w:val="center"/>
        </w:trPr>
        <w:tc>
          <w:tcPr>
            <w:tcW w:w="2039" w:type="dxa"/>
            <w:tcBorders>
              <w:left w:val="single" w:sz="6" w:space="0" w:color="auto"/>
              <w:bottom w:val="single" w:sz="6" w:space="0" w:color="auto"/>
              <w:right w:val="single" w:sz="6" w:space="0" w:color="auto"/>
            </w:tcBorders>
          </w:tcPr>
          <w:p w:rsidR="004B1E78" w:rsidRDefault="004B1E78" w:rsidP="000A03B0">
            <w:pPr>
              <w:pStyle w:val="TableText"/>
              <w:spacing w:before="0" w:after="86"/>
              <w:jc w:val="center"/>
              <w:rPr>
                <w:lang w:val="fr-FR"/>
              </w:rPr>
            </w:pPr>
            <w:r>
              <w:rPr>
                <w:lang w:val="fr-FR"/>
              </w:rPr>
              <w:t>(%)</w:t>
            </w:r>
          </w:p>
        </w:tc>
        <w:tc>
          <w:tcPr>
            <w:tcW w:w="1020" w:type="dxa"/>
            <w:tcBorders>
              <w:top w:val="single" w:sz="6" w:space="0" w:color="auto"/>
              <w:left w:val="single" w:sz="6" w:space="0" w:color="auto"/>
              <w:bottom w:val="single" w:sz="6" w:space="0" w:color="auto"/>
              <w:right w:val="single" w:sz="6" w:space="0" w:color="auto"/>
            </w:tcBorders>
          </w:tcPr>
          <w:p w:rsidR="004B1E78" w:rsidRDefault="004B1E78" w:rsidP="000A03B0">
            <w:pPr>
              <w:pStyle w:val="TableText"/>
              <w:spacing w:before="97" w:after="74"/>
              <w:jc w:val="center"/>
              <w:rPr>
                <w:lang w:val="fr-FR"/>
              </w:rPr>
            </w:pPr>
            <w:r>
              <w:rPr>
                <w:lang w:val="fr-FR"/>
              </w:rPr>
              <w:t>0.1</w:t>
            </w:r>
          </w:p>
        </w:tc>
        <w:tc>
          <w:tcPr>
            <w:tcW w:w="1020" w:type="dxa"/>
            <w:tcBorders>
              <w:top w:val="single" w:sz="6" w:space="0" w:color="auto"/>
              <w:left w:val="single" w:sz="6" w:space="0" w:color="auto"/>
              <w:bottom w:val="single" w:sz="6" w:space="0" w:color="auto"/>
              <w:right w:val="single" w:sz="6" w:space="0" w:color="auto"/>
            </w:tcBorders>
          </w:tcPr>
          <w:p w:rsidR="004B1E78" w:rsidRDefault="004B1E78" w:rsidP="000A03B0">
            <w:pPr>
              <w:pStyle w:val="TableText"/>
              <w:spacing w:before="97" w:after="74"/>
              <w:jc w:val="center"/>
              <w:rPr>
                <w:lang w:val="fr-FR"/>
              </w:rPr>
            </w:pPr>
            <w:r>
              <w:rPr>
                <w:lang w:val="fr-FR"/>
              </w:rPr>
              <w:t>0.2</w:t>
            </w:r>
          </w:p>
        </w:tc>
        <w:tc>
          <w:tcPr>
            <w:tcW w:w="1020" w:type="dxa"/>
            <w:tcBorders>
              <w:top w:val="single" w:sz="6" w:space="0" w:color="auto"/>
              <w:left w:val="single" w:sz="6" w:space="0" w:color="auto"/>
              <w:bottom w:val="single" w:sz="6" w:space="0" w:color="auto"/>
              <w:right w:val="single" w:sz="6" w:space="0" w:color="auto"/>
            </w:tcBorders>
          </w:tcPr>
          <w:p w:rsidR="004B1E78" w:rsidRDefault="004B1E78" w:rsidP="000A03B0">
            <w:pPr>
              <w:pStyle w:val="TableText"/>
              <w:spacing w:before="97" w:after="74"/>
              <w:jc w:val="center"/>
              <w:rPr>
                <w:lang w:val="fr-FR"/>
              </w:rPr>
            </w:pPr>
            <w:r>
              <w:rPr>
                <w:lang w:val="fr-FR"/>
              </w:rPr>
              <w:t>0.5</w:t>
            </w:r>
          </w:p>
        </w:tc>
        <w:tc>
          <w:tcPr>
            <w:tcW w:w="1021" w:type="dxa"/>
            <w:tcBorders>
              <w:top w:val="single" w:sz="6" w:space="0" w:color="auto"/>
              <w:left w:val="single" w:sz="6" w:space="0" w:color="auto"/>
              <w:bottom w:val="single" w:sz="6" w:space="0" w:color="auto"/>
              <w:right w:val="single" w:sz="6" w:space="0" w:color="auto"/>
            </w:tcBorders>
          </w:tcPr>
          <w:p w:rsidR="004B1E78" w:rsidRDefault="004B1E78" w:rsidP="000A03B0">
            <w:pPr>
              <w:pStyle w:val="TableText"/>
              <w:spacing w:before="97" w:after="74"/>
              <w:jc w:val="center"/>
              <w:rPr>
                <w:lang w:val="fr-FR"/>
              </w:rPr>
            </w:pPr>
            <w:r>
              <w:rPr>
                <w:lang w:val="fr-FR"/>
              </w:rPr>
              <w:t>1</w:t>
            </w:r>
          </w:p>
        </w:tc>
      </w:tr>
      <w:tr w:rsidR="004B1E78" w:rsidTr="000A03B0">
        <w:trPr>
          <w:cantSplit/>
          <w:trHeight w:val="234"/>
          <w:jc w:val="center"/>
        </w:trPr>
        <w:tc>
          <w:tcPr>
            <w:tcW w:w="2039" w:type="dxa"/>
            <w:tcBorders>
              <w:top w:val="single" w:sz="6" w:space="0" w:color="auto"/>
              <w:left w:val="single" w:sz="6" w:space="0" w:color="auto"/>
              <w:right w:val="single" w:sz="6" w:space="0" w:color="auto"/>
            </w:tcBorders>
          </w:tcPr>
          <w:p w:rsidR="004B1E78" w:rsidRDefault="004B1E78" w:rsidP="000A03B0">
            <w:pPr>
              <w:pStyle w:val="TableText"/>
              <w:spacing w:before="86" w:after="29"/>
              <w:jc w:val="center"/>
              <w:rPr>
                <w:lang w:val="fr-FR"/>
              </w:rPr>
            </w:pPr>
            <w:r>
              <w:rPr>
                <w:lang w:val="fr-FR"/>
              </w:rPr>
              <w:t>1.0</w:t>
            </w:r>
          </w:p>
        </w:tc>
        <w:tc>
          <w:tcPr>
            <w:tcW w:w="1020" w:type="dxa"/>
            <w:tcBorders>
              <w:top w:val="single" w:sz="6" w:space="0" w:color="auto"/>
              <w:left w:val="single" w:sz="6" w:space="0" w:color="auto"/>
              <w:right w:val="single" w:sz="6" w:space="0" w:color="auto"/>
            </w:tcBorders>
          </w:tcPr>
          <w:p w:rsidR="004B1E78" w:rsidRDefault="004B1E78" w:rsidP="000A03B0">
            <w:pPr>
              <w:pStyle w:val="TableText"/>
              <w:spacing w:before="86" w:after="29"/>
              <w:jc w:val="center"/>
              <w:rPr>
                <w:lang w:val="fr-FR"/>
              </w:rPr>
            </w:pPr>
            <w:r>
              <w:rPr>
                <w:lang w:val="fr-FR"/>
              </w:rPr>
              <w:t> </w:t>
            </w:r>
            <w:r>
              <w:rPr>
                <w:lang w:val="fr-FR"/>
              </w:rPr>
              <w:t>5.9</w:t>
            </w:r>
          </w:p>
        </w:tc>
        <w:tc>
          <w:tcPr>
            <w:tcW w:w="1020" w:type="dxa"/>
            <w:tcBorders>
              <w:top w:val="single" w:sz="6" w:space="0" w:color="auto"/>
              <w:left w:val="single" w:sz="6" w:space="0" w:color="auto"/>
              <w:right w:val="single" w:sz="6" w:space="0" w:color="auto"/>
            </w:tcBorders>
          </w:tcPr>
          <w:p w:rsidR="004B1E78" w:rsidRDefault="004B1E78" w:rsidP="000A03B0">
            <w:pPr>
              <w:pStyle w:val="TableText"/>
              <w:spacing w:before="86" w:after="29"/>
              <w:jc w:val="center"/>
              <w:rPr>
                <w:lang w:val="fr-FR"/>
              </w:rPr>
            </w:pPr>
            <w:r>
              <w:rPr>
                <w:lang w:val="fr-FR"/>
              </w:rPr>
              <w:t>1.5</w:t>
            </w:r>
          </w:p>
        </w:tc>
        <w:tc>
          <w:tcPr>
            <w:tcW w:w="1020" w:type="dxa"/>
            <w:tcBorders>
              <w:top w:val="single" w:sz="6" w:space="0" w:color="auto"/>
              <w:left w:val="single" w:sz="6" w:space="0" w:color="auto"/>
              <w:right w:val="single" w:sz="6" w:space="0" w:color="auto"/>
            </w:tcBorders>
          </w:tcPr>
          <w:p w:rsidR="004B1E78" w:rsidRDefault="004B1E78" w:rsidP="000A03B0">
            <w:pPr>
              <w:pStyle w:val="TableText"/>
              <w:spacing w:before="86" w:after="29"/>
              <w:jc w:val="center"/>
              <w:rPr>
                <w:lang w:val="fr-FR"/>
              </w:rPr>
            </w:pPr>
            <w:r>
              <w:rPr>
                <w:lang w:val="fr-FR"/>
              </w:rPr>
              <w:t>0.2</w:t>
            </w:r>
          </w:p>
        </w:tc>
        <w:tc>
          <w:tcPr>
            <w:tcW w:w="1021" w:type="dxa"/>
            <w:tcBorders>
              <w:top w:val="single" w:sz="6" w:space="0" w:color="auto"/>
              <w:left w:val="single" w:sz="6" w:space="0" w:color="auto"/>
              <w:right w:val="single" w:sz="6" w:space="0" w:color="auto"/>
            </w:tcBorders>
          </w:tcPr>
          <w:p w:rsidR="004B1E78" w:rsidRDefault="004B1E78" w:rsidP="000A03B0">
            <w:pPr>
              <w:pStyle w:val="TableText"/>
              <w:spacing w:before="86" w:after="29"/>
              <w:jc w:val="center"/>
              <w:rPr>
                <w:lang w:val="fr-FR"/>
              </w:rPr>
            </w:pPr>
            <w:r>
              <w:rPr>
                <w:lang w:val="fr-FR"/>
              </w:rPr>
              <w:t>0.1</w:t>
            </w:r>
          </w:p>
        </w:tc>
      </w:tr>
      <w:tr w:rsidR="004B1E78" w:rsidTr="000A03B0">
        <w:trPr>
          <w:cantSplit/>
          <w:trHeight w:val="185"/>
          <w:jc w:val="center"/>
        </w:trPr>
        <w:tc>
          <w:tcPr>
            <w:tcW w:w="2039" w:type="dxa"/>
            <w:tcBorders>
              <w:left w:val="single" w:sz="6" w:space="0" w:color="auto"/>
              <w:right w:val="single" w:sz="6" w:space="0" w:color="auto"/>
            </w:tcBorders>
          </w:tcPr>
          <w:p w:rsidR="004B1E78" w:rsidRDefault="004B1E78" w:rsidP="000A03B0">
            <w:pPr>
              <w:pStyle w:val="TableText"/>
              <w:spacing w:before="29" w:after="29"/>
              <w:jc w:val="center"/>
              <w:rPr>
                <w:lang w:val="fr-FR"/>
              </w:rPr>
            </w:pPr>
            <w:r>
              <w:rPr>
                <w:lang w:val="fr-FR"/>
              </w:rPr>
              <w:t>0.5</w:t>
            </w:r>
          </w:p>
        </w:tc>
        <w:tc>
          <w:tcPr>
            <w:tcW w:w="1020" w:type="dxa"/>
            <w:tcBorders>
              <w:left w:val="single" w:sz="6" w:space="0" w:color="auto"/>
              <w:right w:val="single" w:sz="6" w:space="0" w:color="auto"/>
            </w:tcBorders>
          </w:tcPr>
          <w:p w:rsidR="004B1E78" w:rsidRDefault="004B1E78" w:rsidP="000A03B0">
            <w:pPr>
              <w:pStyle w:val="TableText"/>
              <w:spacing w:before="29" w:after="29"/>
              <w:jc w:val="center"/>
              <w:rPr>
                <w:lang w:val="fr-FR"/>
              </w:rPr>
            </w:pPr>
            <w:r>
              <w:rPr>
                <w:lang w:val="fr-FR"/>
              </w:rPr>
              <w:t> </w:t>
            </w:r>
            <w:r>
              <w:rPr>
                <w:lang w:val="fr-FR"/>
              </w:rPr>
              <w:t>9.3</w:t>
            </w:r>
          </w:p>
        </w:tc>
        <w:tc>
          <w:tcPr>
            <w:tcW w:w="1020" w:type="dxa"/>
            <w:tcBorders>
              <w:left w:val="single" w:sz="6" w:space="0" w:color="auto"/>
              <w:right w:val="single" w:sz="6" w:space="0" w:color="auto"/>
            </w:tcBorders>
          </w:tcPr>
          <w:p w:rsidR="004B1E78" w:rsidRDefault="004B1E78" w:rsidP="000A03B0">
            <w:pPr>
              <w:pStyle w:val="TableText"/>
              <w:spacing w:before="29" w:after="29"/>
              <w:jc w:val="center"/>
              <w:rPr>
                <w:lang w:val="fr-FR"/>
              </w:rPr>
            </w:pPr>
            <w:r>
              <w:rPr>
                <w:lang w:val="fr-FR"/>
              </w:rPr>
              <w:t>2.3</w:t>
            </w:r>
          </w:p>
        </w:tc>
        <w:tc>
          <w:tcPr>
            <w:tcW w:w="1020" w:type="dxa"/>
            <w:tcBorders>
              <w:left w:val="single" w:sz="6" w:space="0" w:color="auto"/>
              <w:right w:val="single" w:sz="6" w:space="0" w:color="auto"/>
            </w:tcBorders>
          </w:tcPr>
          <w:p w:rsidR="004B1E78" w:rsidRDefault="004B1E78" w:rsidP="000A03B0">
            <w:pPr>
              <w:pStyle w:val="TableText"/>
              <w:spacing w:before="29" w:after="29"/>
              <w:jc w:val="center"/>
              <w:rPr>
                <w:lang w:val="fr-FR"/>
              </w:rPr>
            </w:pPr>
            <w:r>
              <w:rPr>
                <w:lang w:val="fr-FR"/>
              </w:rPr>
              <w:t>0.4</w:t>
            </w:r>
          </w:p>
        </w:tc>
        <w:tc>
          <w:tcPr>
            <w:tcW w:w="1021" w:type="dxa"/>
            <w:tcBorders>
              <w:left w:val="single" w:sz="6" w:space="0" w:color="auto"/>
              <w:right w:val="single" w:sz="6" w:space="0" w:color="auto"/>
            </w:tcBorders>
          </w:tcPr>
          <w:p w:rsidR="004B1E78" w:rsidRDefault="004B1E78" w:rsidP="000A03B0">
            <w:pPr>
              <w:pStyle w:val="TableText"/>
              <w:spacing w:before="29" w:after="29"/>
              <w:jc w:val="center"/>
              <w:rPr>
                <w:lang w:val="fr-FR"/>
              </w:rPr>
            </w:pPr>
            <w:r>
              <w:rPr>
                <w:lang w:val="fr-FR"/>
              </w:rPr>
              <w:t>0.1</w:t>
            </w:r>
          </w:p>
        </w:tc>
      </w:tr>
      <w:tr w:rsidR="004B1E78" w:rsidTr="000A03B0">
        <w:trPr>
          <w:cantSplit/>
          <w:trHeight w:val="185"/>
          <w:jc w:val="center"/>
        </w:trPr>
        <w:tc>
          <w:tcPr>
            <w:tcW w:w="2039" w:type="dxa"/>
            <w:tcBorders>
              <w:left w:val="single" w:sz="6" w:space="0" w:color="auto"/>
              <w:right w:val="single" w:sz="6" w:space="0" w:color="auto"/>
            </w:tcBorders>
          </w:tcPr>
          <w:p w:rsidR="004B1E78" w:rsidRDefault="004B1E78" w:rsidP="000A03B0">
            <w:pPr>
              <w:pStyle w:val="TableText"/>
              <w:spacing w:before="29" w:after="29"/>
              <w:jc w:val="center"/>
              <w:rPr>
                <w:lang w:val="fr-FR"/>
              </w:rPr>
            </w:pPr>
            <w:r>
              <w:rPr>
                <w:lang w:val="fr-FR"/>
              </w:rPr>
              <w:t>0.2</w:t>
            </w:r>
          </w:p>
        </w:tc>
        <w:tc>
          <w:tcPr>
            <w:tcW w:w="1020" w:type="dxa"/>
            <w:tcBorders>
              <w:left w:val="single" w:sz="6" w:space="0" w:color="auto"/>
              <w:right w:val="single" w:sz="6" w:space="0" w:color="auto"/>
            </w:tcBorders>
          </w:tcPr>
          <w:p w:rsidR="004B1E78" w:rsidRDefault="004B1E78" w:rsidP="000A03B0">
            <w:pPr>
              <w:pStyle w:val="TableText"/>
              <w:spacing w:before="29" w:after="29"/>
              <w:jc w:val="center"/>
              <w:rPr>
                <w:lang w:val="fr-FR"/>
              </w:rPr>
            </w:pPr>
            <w:r>
              <w:rPr>
                <w:lang w:val="fr-FR"/>
              </w:rPr>
              <w:t>16.6</w:t>
            </w:r>
          </w:p>
        </w:tc>
        <w:tc>
          <w:tcPr>
            <w:tcW w:w="1020" w:type="dxa"/>
            <w:tcBorders>
              <w:left w:val="single" w:sz="6" w:space="0" w:color="auto"/>
              <w:right w:val="single" w:sz="6" w:space="0" w:color="auto"/>
            </w:tcBorders>
          </w:tcPr>
          <w:p w:rsidR="004B1E78" w:rsidRDefault="004B1E78" w:rsidP="000A03B0">
            <w:pPr>
              <w:pStyle w:val="TableText"/>
              <w:spacing w:before="29" w:after="29"/>
              <w:jc w:val="center"/>
              <w:rPr>
                <w:lang w:val="fr-FR"/>
              </w:rPr>
            </w:pPr>
            <w:r>
              <w:rPr>
                <w:lang w:val="fr-FR"/>
              </w:rPr>
              <w:t>4.2</w:t>
            </w:r>
          </w:p>
        </w:tc>
        <w:tc>
          <w:tcPr>
            <w:tcW w:w="1020" w:type="dxa"/>
            <w:tcBorders>
              <w:left w:val="single" w:sz="6" w:space="0" w:color="auto"/>
              <w:right w:val="single" w:sz="6" w:space="0" w:color="auto"/>
            </w:tcBorders>
          </w:tcPr>
          <w:p w:rsidR="004B1E78" w:rsidRDefault="004B1E78" w:rsidP="000A03B0">
            <w:pPr>
              <w:pStyle w:val="TableText"/>
              <w:spacing w:before="29" w:after="29"/>
              <w:jc w:val="center"/>
              <w:rPr>
                <w:lang w:val="fr-FR"/>
              </w:rPr>
            </w:pPr>
            <w:r>
              <w:rPr>
                <w:lang w:val="fr-FR"/>
              </w:rPr>
              <w:t>0.7</w:t>
            </w:r>
          </w:p>
        </w:tc>
        <w:tc>
          <w:tcPr>
            <w:tcW w:w="1021" w:type="dxa"/>
            <w:tcBorders>
              <w:left w:val="single" w:sz="6" w:space="0" w:color="auto"/>
              <w:right w:val="single" w:sz="6" w:space="0" w:color="auto"/>
            </w:tcBorders>
          </w:tcPr>
          <w:p w:rsidR="004B1E78" w:rsidRDefault="004B1E78" w:rsidP="000A03B0">
            <w:pPr>
              <w:pStyle w:val="TableText"/>
              <w:spacing w:before="29" w:after="29"/>
              <w:jc w:val="center"/>
              <w:rPr>
                <w:lang w:val="fr-FR"/>
              </w:rPr>
            </w:pPr>
            <w:r>
              <w:rPr>
                <w:lang w:val="fr-FR"/>
              </w:rPr>
              <w:t>0.2</w:t>
            </w:r>
          </w:p>
        </w:tc>
      </w:tr>
      <w:tr w:rsidR="004B1E78" w:rsidTr="000A03B0">
        <w:trPr>
          <w:cantSplit/>
          <w:trHeight w:val="209"/>
          <w:jc w:val="center"/>
        </w:trPr>
        <w:tc>
          <w:tcPr>
            <w:tcW w:w="2039" w:type="dxa"/>
            <w:tcBorders>
              <w:left w:val="single" w:sz="6" w:space="0" w:color="auto"/>
              <w:bottom w:val="single" w:sz="6" w:space="0" w:color="auto"/>
              <w:right w:val="single" w:sz="6" w:space="0" w:color="auto"/>
            </w:tcBorders>
          </w:tcPr>
          <w:p w:rsidR="004B1E78" w:rsidRDefault="004B1E78" w:rsidP="000A03B0">
            <w:pPr>
              <w:pStyle w:val="TableText"/>
              <w:spacing w:before="29" w:after="57"/>
              <w:jc w:val="center"/>
              <w:rPr>
                <w:lang w:val="fr-FR"/>
              </w:rPr>
            </w:pPr>
            <w:r>
              <w:rPr>
                <w:lang w:val="fr-FR"/>
              </w:rPr>
              <w:t>0.1</w:t>
            </w:r>
          </w:p>
        </w:tc>
        <w:tc>
          <w:tcPr>
            <w:tcW w:w="1020" w:type="dxa"/>
            <w:tcBorders>
              <w:left w:val="single" w:sz="6" w:space="0" w:color="auto"/>
              <w:bottom w:val="single" w:sz="6" w:space="0" w:color="auto"/>
              <w:right w:val="single" w:sz="6" w:space="0" w:color="auto"/>
            </w:tcBorders>
          </w:tcPr>
          <w:p w:rsidR="004B1E78" w:rsidRDefault="004B1E78" w:rsidP="000A03B0">
            <w:pPr>
              <w:pStyle w:val="TableText"/>
              <w:spacing w:before="29" w:after="57"/>
              <w:jc w:val="center"/>
              <w:rPr>
                <w:lang w:val="fr-FR"/>
              </w:rPr>
            </w:pPr>
            <w:r>
              <w:rPr>
                <w:lang w:val="fr-FR"/>
              </w:rPr>
              <w:t>25.0</w:t>
            </w:r>
          </w:p>
        </w:tc>
        <w:tc>
          <w:tcPr>
            <w:tcW w:w="1020" w:type="dxa"/>
            <w:tcBorders>
              <w:left w:val="single" w:sz="6" w:space="0" w:color="auto"/>
              <w:bottom w:val="single" w:sz="6" w:space="0" w:color="auto"/>
              <w:right w:val="single" w:sz="6" w:space="0" w:color="auto"/>
            </w:tcBorders>
          </w:tcPr>
          <w:p w:rsidR="004B1E78" w:rsidRDefault="004B1E78" w:rsidP="000A03B0">
            <w:pPr>
              <w:pStyle w:val="TableText"/>
              <w:spacing w:before="29" w:after="57"/>
              <w:jc w:val="center"/>
              <w:rPr>
                <w:lang w:val="fr-FR"/>
              </w:rPr>
            </w:pPr>
            <w:r>
              <w:rPr>
                <w:lang w:val="fr-FR"/>
              </w:rPr>
              <w:t>6.2</w:t>
            </w:r>
          </w:p>
        </w:tc>
        <w:tc>
          <w:tcPr>
            <w:tcW w:w="1020" w:type="dxa"/>
            <w:tcBorders>
              <w:left w:val="single" w:sz="6" w:space="0" w:color="auto"/>
              <w:bottom w:val="single" w:sz="6" w:space="0" w:color="auto"/>
              <w:right w:val="single" w:sz="6" w:space="0" w:color="auto"/>
            </w:tcBorders>
          </w:tcPr>
          <w:p w:rsidR="004B1E78" w:rsidRDefault="004B1E78" w:rsidP="000A03B0">
            <w:pPr>
              <w:pStyle w:val="TableText"/>
              <w:spacing w:before="29" w:after="57"/>
              <w:jc w:val="center"/>
              <w:rPr>
                <w:lang w:val="fr-FR"/>
              </w:rPr>
            </w:pPr>
            <w:r>
              <w:rPr>
                <w:lang w:val="fr-FR"/>
              </w:rPr>
              <w:t>1.0</w:t>
            </w:r>
          </w:p>
        </w:tc>
        <w:tc>
          <w:tcPr>
            <w:tcW w:w="1021" w:type="dxa"/>
            <w:tcBorders>
              <w:left w:val="single" w:sz="6" w:space="0" w:color="auto"/>
              <w:bottom w:val="single" w:sz="6" w:space="0" w:color="auto"/>
              <w:right w:val="single" w:sz="6" w:space="0" w:color="auto"/>
            </w:tcBorders>
          </w:tcPr>
          <w:p w:rsidR="004B1E78" w:rsidRDefault="004B1E78" w:rsidP="000A03B0">
            <w:pPr>
              <w:pStyle w:val="TableText"/>
              <w:spacing w:before="29" w:after="57"/>
              <w:jc w:val="center"/>
              <w:rPr>
                <w:lang w:val="fr-FR"/>
              </w:rPr>
            </w:pPr>
            <w:r>
              <w:rPr>
                <w:lang w:val="fr-FR"/>
              </w:rPr>
              <w:t>0.3</w:t>
            </w:r>
          </w:p>
        </w:tc>
      </w:tr>
    </w:tbl>
    <w:p w:rsidR="004B1E78" w:rsidRDefault="004B1E78" w:rsidP="004B1E78">
      <w:pPr>
        <w:pStyle w:val="Titre2"/>
        <w:numPr>
          <w:ilvl w:val="0"/>
          <w:numId w:val="0"/>
        </w:numPr>
        <w:ind w:left="576"/>
      </w:pPr>
      <w:r>
        <w:t xml:space="preserve"> </w:t>
      </w:r>
    </w:p>
    <w:p w:rsidR="004B1E78" w:rsidRPr="009A6F0A" w:rsidRDefault="004B1E78" w:rsidP="004B1E78">
      <w:pPr>
        <w:pStyle w:val="Titre3"/>
      </w:pPr>
      <w:proofErr w:type="spellStart"/>
      <w:r>
        <w:t>Ka</w:t>
      </w:r>
      <w:proofErr w:type="spellEnd"/>
      <w:r>
        <w:t xml:space="preserve"> bands</w:t>
      </w:r>
    </w:p>
    <w:p w:rsidR="004B1E78" w:rsidRDefault="004B1E78" w:rsidP="004B1E78">
      <w:pPr>
        <w:jc w:val="both"/>
        <w:rPr>
          <w:lang w:val="en-GB" w:eastAsia="zh-CN"/>
        </w:rPr>
      </w:pPr>
      <w:r>
        <w:rPr>
          <w:lang w:val="en-GB" w:eastAsia="zh-CN"/>
        </w:rPr>
        <w:t xml:space="preserve">At </w:t>
      </w:r>
      <w:proofErr w:type="spellStart"/>
      <w:r>
        <w:rPr>
          <w:lang w:val="en-GB" w:eastAsia="zh-CN"/>
        </w:rPr>
        <w:t>Ka</w:t>
      </w:r>
      <w:proofErr w:type="spellEnd"/>
      <w:r>
        <w:rPr>
          <w:lang w:val="en-GB" w:eastAsia="zh-CN"/>
        </w:rPr>
        <w:t xml:space="preserve"> bands, tropospheric attenuation due to atmospheric gases, rain and clouds cannot longer be neglected. Tropospheric scintillation has also to be taken into account while </w:t>
      </w:r>
      <w:proofErr w:type="spellStart"/>
      <w:r>
        <w:rPr>
          <w:lang w:val="en-GB" w:eastAsia="zh-CN"/>
        </w:rPr>
        <w:t>ionospheric</w:t>
      </w:r>
      <w:proofErr w:type="spellEnd"/>
      <w:r>
        <w:rPr>
          <w:lang w:val="en-GB" w:eastAsia="zh-CN"/>
        </w:rPr>
        <w:t xml:space="preserve"> scintillation is negligible.</w:t>
      </w:r>
    </w:p>
    <w:p w:rsidR="004B1E78" w:rsidRDefault="004B1E78" w:rsidP="004B1E78">
      <w:pPr>
        <w:jc w:val="both"/>
        <w:rPr>
          <w:lang w:val="en-GB" w:eastAsia="zh-CN"/>
        </w:rPr>
      </w:pPr>
      <w:r>
        <w:rPr>
          <w:lang w:val="en-GB" w:eastAsia="zh-CN"/>
        </w:rPr>
        <w:t xml:space="preserve"> Attenuation due to atmospheric gases is mainly due to oxygen and water vapour absorption. The exact attenuation depends on the frequency, UE altitude and water vapour density. It should be noted that oxygen absorption remains relatively constant over time while water vapour absorption varies with time due to changes in water vapour density [</w:t>
      </w:r>
      <w:r w:rsidR="00360643">
        <w:rPr>
          <w:lang w:val="en-GB" w:eastAsia="zh-CN"/>
        </w:rPr>
        <w:t>7</w:t>
      </w:r>
      <w:r>
        <w:rPr>
          <w:lang w:val="en-GB" w:eastAsia="zh-CN"/>
        </w:rPr>
        <w:t>]. An accurate estimation of atmospheric gases attenuation can be found in [</w:t>
      </w:r>
      <w:r w:rsidR="00360643">
        <w:rPr>
          <w:lang w:val="en-GB" w:eastAsia="zh-CN"/>
        </w:rPr>
        <w:t>8</w:t>
      </w:r>
      <w:r>
        <w:rPr>
          <w:lang w:val="en-GB" w:eastAsia="zh-CN"/>
        </w:rPr>
        <w:t>].</w:t>
      </w:r>
    </w:p>
    <w:p w:rsidR="004B1E78" w:rsidRDefault="004B1E78" w:rsidP="004B1E78">
      <w:pPr>
        <w:jc w:val="both"/>
        <w:rPr>
          <w:lang w:val="en-GB" w:eastAsia="zh-CN"/>
        </w:rPr>
      </w:pPr>
      <w:r>
        <w:rPr>
          <w:lang w:val="en-GB" w:eastAsia="zh-CN"/>
        </w:rPr>
        <w:t>Rain and cloud attenuation is also a function of time, and cannot be accurately predicted, even for short-term predictions. Long term statistics are however available, allowing to assess the probability of exceeding a given attenuation on a yearly basis for instance. A meth</w:t>
      </w:r>
      <w:r w:rsidR="00AD5AC4">
        <w:rPr>
          <w:lang w:val="en-GB" w:eastAsia="zh-CN"/>
        </w:rPr>
        <w:t>od of calculation is given in [</w:t>
      </w:r>
      <w:r w:rsidR="00360643">
        <w:rPr>
          <w:lang w:val="en-GB" w:eastAsia="zh-CN"/>
        </w:rPr>
        <w:t>7</w:t>
      </w:r>
      <w:r>
        <w:rPr>
          <w:lang w:val="en-GB" w:eastAsia="zh-CN"/>
        </w:rPr>
        <w:t xml:space="preserve">], which takes as input the UE position (from which a rainfall rate is derived for 0.01% of an average year), the frequency and the elevation. </w:t>
      </w:r>
    </w:p>
    <w:p w:rsidR="004B1E78" w:rsidRDefault="004B1E78" w:rsidP="004B1E78">
      <w:pPr>
        <w:jc w:val="both"/>
        <w:rPr>
          <w:lang w:val="en-GB" w:eastAsia="zh-CN"/>
        </w:rPr>
      </w:pPr>
      <w:r>
        <w:rPr>
          <w:lang w:val="en-GB" w:eastAsia="zh-CN"/>
        </w:rPr>
        <w:lastRenderedPageBreak/>
        <w:t>Accurate estimation of tropospheric attenuation can neither be obtained. Probability of exceeding a given threshold is also derived from long term statistics. They are function of UE position (from which average surface ambient temperature and average surface relative humidity is derived on a monthly basis for instance), frequency, elevation, UE physical antenna diameter and UE antenna efficiency [</w:t>
      </w:r>
      <w:r w:rsidR="00CB4282">
        <w:rPr>
          <w:lang w:val="en-GB" w:eastAsia="zh-CN"/>
        </w:rPr>
        <w:t>7</w:t>
      </w:r>
      <w:r>
        <w:rPr>
          <w:lang w:val="en-GB" w:eastAsia="zh-CN"/>
        </w:rPr>
        <w:t>].</w:t>
      </w:r>
    </w:p>
    <w:p w:rsidR="004B1E78" w:rsidRDefault="004B1E78" w:rsidP="00A913B3">
      <w:pPr>
        <w:pStyle w:val="Titre2"/>
      </w:pPr>
    </w:p>
    <w:p w:rsidR="00856450" w:rsidRDefault="00856450" w:rsidP="00856450">
      <w:pPr>
        <w:pStyle w:val="Titre2"/>
      </w:pPr>
      <w:r>
        <w:t>6.</w:t>
      </w:r>
      <w:r w:rsidR="00AA0FEA">
        <w:t>1.</w:t>
      </w:r>
      <w:r w:rsidR="000A256C">
        <w:t>7</w:t>
      </w:r>
      <w:r>
        <w:t xml:space="preserve"> </w:t>
      </w:r>
      <w:r w:rsidRPr="00BF2BAA">
        <w:t>Differences between terrestrial and satellite channel models</w:t>
      </w:r>
    </w:p>
    <w:p w:rsidR="00856450" w:rsidRPr="000A4A1C" w:rsidRDefault="001E1DDE" w:rsidP="00856450">
      <w:pPr>
        <w:jc w:val="both"/>
        <w:rPr>
          <w:lang w:val="en-GB" w:eastAsia="zh-CN"/>
        </w:rPr>
      </w:pPr>
      <w:r>
        <w:rPr>
          <w:lang w:val="en-GB" w:eastAsia="zh-CN"/>
        </w:rPr>
        <w:t xml:space="preserve">The </w:t>
      </w:r>
      <w:r w:rsidR="00856450" w:rsidRPr="000A4A1C">
        <w:rPr>
          <w:lang w:val="en-GB" w:eastAsia="zh-CN"/>
        </w:rPr>
        <w:t>terrestrial</w:t>
      </w:r>
      <w:r w:rsidR="00360643">
        <w:rPr>
          <w:lang w:val="en-GB" w:eastAsia="zh-CN"/>
        </w:rPr>
        <w:t xml:space="preserve"> channel model described in [9</w:t>
      </w:r>
      <w:r>
        <w:rPr>
          <w:lang w:val="en-GB" w:eastAsia="zh-CN"/>
        </w:rPr>
        <w:t>]</w:t>
      </w:r>
      <w:r w:rsidR="00856450" w:rsidRPr="000A4A1C">
        <w:rPr>
          <w:lang w:val="en-GB" w:eastAsia="zh-CN"/>
        </w:rPr>
        <w:t xml:space="preserve"> and </w:t>
      </w:r>
      <w:r>
        <w:rPr>
          <w:lang w:val="en-GB" w:eastAsia="zh-CN"/>
        </w:rPr>
        <w:t xml:space="preserve">commonly used </w:t>
      </w:r>
      <w:r w:rsidR="00856450" w:rsidRPr="000A4A1C">
        <w:rPr>
          <w:lang w:val="en-GB" w:eastAsia="zh-CN"/>
        </w:rPr>
        <w:t>satellite channel models differ in the following points</w:t>
      </w:r>
      <w:r w:rsidR="00856450">
        <w:rPr>
          <w:lang w:val="en-GB" w:eastAsia="zh-CN"/>
        </w:rPr>
        <w:t>:</w:t>
      </w:r>
    </w:p>
    <w:tbl>
      <w:tblPr>
        <w:tblStyle w:val="Grilledutableau"/>
        <w:tblW w:w="5000" w:type="pct"/>
        <w:tblLook w:val="04A0" w:firstRow="1" w:lastRow="0" w:firstColumn="1" w:lastColumn="0" w:noHBand="0" w:noVBand="1"/>
      </w:tblPr>
      <w:tblGrid>
        <w:gridCol w:w="2405"/>
        <w:gridCol w:w="2405"/>
        <w:gridCol w:w="2406"/>
        <w:gridCol w:w="2406"/>
      </w:tblGrid>
      <w:tr w:rsidR="00856450" w:rsidRPr="006750F5" w:rsidTr="000B5C5E">
        <w:tc>
          <w:tcPr>
            <w:tcW w:w="1250" w:type="pct"/>
            <w:vAlign w:val="center"/>
          </w:tcPr>
          <w:p w:rsidR="00856450" w:rsidRPr="00CC249F" w:rsidRDefault="00856450" w:rsidP="000B5C5E">
            <w:pPr>
              <w:spacing w:after="0"/>
              <w:jc w:val="center"/>
              <w:rPr>
                <w:b/>
              </w:rPr>
            </w:pPr>
            <w:r w:rsidRPr="00CC249F">
              <w:rPr>
                <w:b/>
              </w:rPr>
              <w:t>Channel model attributes</w:t>
            </w:r>
          </w:p>
        </w:tc>
        <w:tc>
          <w:tcPr>
            <w:tcW w:w="1250" w:type="pct"/>
            <w:vAlign w:val="center"/>
          </w:tcPr>
          <w:p w:rsidR="00856450" w:rsidRPr="006750F5" w:rsidRDefault="00856450" w:rsidP="007C0EE9">
            <w:pPr>
              <w:spacing w:after="0"/>
              <w:jc w:val="center"/>
            </w:pPr>
            <w:r>
              <w:t>T</w:t>
            </w:r>
            <w:r w:rsidRPr="006750F5">
              <w:t>errestrial</w:t>
            </w:r>
            <w:r>
              <w:t xml:space="preserve"> </w:t>
            </w:r>
            <w:r w:rsidR="00360643">
              <w:t xml:space="preserve"> [9</w:t>
            </w:r>
            <w:r w:rsidR="001E1DDE">
              <w:t xml:space="preserve">] </w:t>
            </w:r>
            <w:r>
              <w:t>(all frequencies)</w:t>
            </w:r>
          </w:p>
        </w:tc>
        <w:tc>
          <w:tcPr>
            <w:tcW w:w="1250" w:type="pct"/>
            <w:vAlign w:val="center"/>
          </w:tcPr>
          <w:p w:rsidR="00856450" w:rsidRPr="006750F5" w:rsidRDefault="00856450" w:rsidP="000B5C5E">
            <w:pPr>
              <w:spacing w:after="0"/>
              <w:jc w:val="center"/>
            </w:pPr>
            <w:r w:rsidRPr="006750F5">
              <w:t xml:space="preserve">Satellite </w:t>
            </w:r>
            <w:r>
              <w:t>below 6GHz</w:t>
            </w:r>
          </w:p>
        </w:tc>
        <w:tc>
          <w:tcPr>
            <w:tcW w:w="1250" w:type="pct"/>
            <w:vAlign w:val="center"/>
          </w:tcPr>
          <w:p w:rsidR="00856450" w:rsidRPr="006750F5" w:rsidRDefault="00856450" w:rsidP="00B90D3F">
            <w:pPr>
              <w:spacing w:after="0"/>
              <w:jc w:val="center"/>
            </w:pPr>
            <w:r w:rsidRPr="006750F5">
              <w:t xml:space="preserve">Satellite </w:t>
            </w:r>
            <w:r>
              <w:t xml:space="preserve">in </w:t>
            </w:r>
            <w:proofErr w:type="spellStart"/>
            <w:r>
              <w:t>Ka</w:t>
            </w:r>
            <w:proofErr w:type="spellEnd"/>
            <w:r>
              <w:t xml:space="preserve"> band</w:t>
            </w:r>
            <w:r w:rsidR="00B90D3F">
              <w:t xml:space="preserve"> (considering poor scattering environment)</w:t>
            </w:r>
          </w:p>
        </w:tc>
      </w:tr>
      <w:tr w:rsidR="00856450" w:rsidTr="000B5C5E">
        <w:tc>
          <w:tcPr>
            <w:tcW w:w="1250" w:type="pct"/>
            <w:vAlign w:val="center"/>
          </w:tcPr>
          <w:p w:rsidR="00856450" w:rsidRPr="006750F5" w:rsidRDefault="00856450" w:rsidP="000B5C5E">
            <w:pPr>
              <w:spacing w:after="0"/>
              <w:jc w:val="center"/>
            </w:pPr>
            <w:r w:rsidRPr="006750F5">
              <w:t>Multi path delay model</w:t>
            </w:r>
          </w:p>
        </w:tc>
        <w:tc>
          <w:tcPr>
            <w:tcW w:w="1250" w:type="pct"/>
            <w:vAlign w:val="center"/>
          </w:tcPr>
          <w:p w:rsidR="00856450" w:rsidRPr="006750F5" w:rsidRDefault="00856450" w:rsidP="001B30E4">
            <w:pPr>
              <w:spacing w:after="0"/>
              <w:jc w:val="center"/>
            </w:pPr>
            <w:r w:rsidRPr="006750F5">
              <w:t xml:space="preserve">Selective </w:t>
            </w:r>
            <w:r>
              <w:t xml:space="preserve">frequency </w:t>
            </w:r>
            <w:r w:rsidR="001B30E4">
              <w:t>fading</w:t>
            </w:r>
            <w:r w:rsidR="008D01EC">
              <w:t xml:space="preserve"> (Rayleigh to </w:t>
            </w:r>
            <w:proofErr w:type="spellStart"/>
            <w:r w:rsidR="008D01EC">
              <w:t>Rician</w:t>
            </w:r>
            <w:proofErr w:type="spellEnd"/>
            <w:r w:rsidR="008D01EC">
              <w:t>)</w:t>
            </w:r>
          </w:p>
        </w:tc>
        <w:tc>
          <w:tcPr>
            <w:tcW w:w="1250" w:type="pct"/>
            <w:vAlign w:val="center"/>
          </w:tcPr>
          <w:p w:rsidR="00856450" w:rsidRPr="006750F5" w:rsidRDefault="00856450" w:rsidP="000B5C5E">
            <w:pPr>
              <w:spacing w:after="0"/>
              <w:jc w:val="center"/>
            </w:pPr>
            <w:r>
              <w:t>Flat frequency fading for bandwidth &lt; 5 MHz, selective frequency fading otherwise</w:t>
            </w:r>
            <w:r w:rsidR="008D01EC">
              <w:t xml:space="preserve"> (Rayleigh to </w:t>
            </w:r>
            <w:proofErr w:type="spellStart"/>
            <w:r w:rsidR="008D01EC">
              <w:t>Rician</w:t>
            </w:r>
            <w:proofErr w:type="spellEnd"/>
            <w:r w:rsidR="008D01EC">
              <w:t>)</w:t>
            </w:r>
            <w:r>
              <w:t xml:space="preserve"> (*)</w:t>
            </w:r>
          </w:p>
        </w:tc>
        <w:tc>
          <w:tcPr>
            <w:tcW w:w="1250" w:type="pct"/>
            <w:vAlign w:val="center"/>
          </w:tcPr>
          <w:p w:rsidR="00856450" w:rsidRPr="00A15273" w:rsidRDefault="00856450" w:rsidP="00B90D3F">
            <w:pPr>
              <w:spacing w:after="0"/>
              <w:jc w:val="center"/>
            </w:pPr>
            <w:r>
              <w:t xml:space="preserve">AWGN </w:t>
            </w:r>
          </w:p>
        </w:tc>
      </w:tr>
      <w:tr w:rsidR="00B90D3F" w:rsidRPr="006750F5" w:rsidTr="000B5C5E">
        <w:tc>
          <w:tcPr>
            <w:tcW w:w="1250" w:type="pct"/>
            <w:vAlign w:val="center"/>
          </w:tcPr>
          <w:p w:rsidR="00B90D3F" w:rsidRPr="006750F5" w:rsidRDefault="00B90D3F" w:rsidP="000B5C5E">
            <w:pPr>
              <w:spacing w:after="0"/>
              <w:jc w:val="center"/>
            </w:pPr>
            <w:r>
              <w:t>Per beam/cluster modeling</w:t>
            </w:r>
          </w:p>
        </w:tc>
        <w:tc>
          <w:tcPr>
            <w:tcW w:w="1250" w:type="pct"/>
            <w:vAlign w:val="center"/>
          </w:tcPr>
          <w:p w:rsidR="00B90D3F" w:rsidRPr="006750F5" w:rsidRDefault="00B90D3F" w:rsidP="000B5C5E">
            <w:pPr>
              <w:spacing w:after="0"/>
              <w:jc w:val="center"/>
            </w:pPr>
            <w:r>
              <w:t>No</w:t>
            </w:r>
          </w:p>
        </w:tc>
        <w:tc>
          <w:tcPr>
            <w:tcW w:w="1250" w:type="pct"/>
            <w:vAlign w:val="center"/>
          </w:tcPr>
          <w:p w:rsidR="00B90D3F" w:rsidRPr="006750F5" w:rsidRDefault="00B90D3F" w:rsidP="000B5C5E">
            <w:pPr>
              <w:spacing w:after="0"/>
              <w:jc w:val="center"/>
            </w:pPr>
            <w:r>
              <w:t>Yes</w:t>
            </w:r>
          </w:p>
        </w:tc>
        <w:tc>
          <w:tcPr>
            <w:tcW w:w="1250" w:type="pct"/>
            <w:vAlign w:val="center"/>
          </w:tcPr>
          <w:p w:rsidR="00B90D3F" w:rsidRDefault="00B90D3F" w:rsidP="000B5C5E">
            <w:pPr>
              <w:spacing w:after="0"/>
              <w:jc w:val="center"/>
            </w:pPr>
            <w:r>
              <w:t>No</w:t>
            </w:r>
          </w:p>
        </w:tc>
      </w:tr>
      <w:tr w:rsidR="00A57B72" w:rsidRPr="006750F5" w:rsidTr="000B5C5E">
        <w:tc>
          <w:tcPr>
            <w:tcW w:w="1250" w:type="pct"/>
            <w:vAlign w:val="center"/>
          </w:tcPr>
          <w:p w:rsidR="00A57B72" w:rsidRDefault="00A57B72" w:rsidP="001B30E4">
            <w:pPr>
              <w:spacing w:after="0"/>
              <w:jc w:val="center"/>
            </w:pPr>
            <w:r>
              <w:t>Time var</w:t>
            </w:r>
            <w:r w:rsidR="001B30E4">
              <w:t>ying model</w:t>
            </w:r>
          </w:p>
        </w:tc>
        <w:tc>
          <w:tcPr>
            <w:tcW w:w="1250" w:type="pct"/>
            <w:vAlign w:val="center"/>
          </w:tcPr>
          <w:p w:rsidR="00A57B72" w:rsidRDefault="001B30E4" w:rsidP="000B5C5E">
            <w:pPr>
              <w:spacing w:after="0"/>
              <w:jc w:val="center"/>
            </w:pPr>
            <w:r>
              <w:t>Based on a s</w:t>
            </w:r>
            <w:r w:rsidR="001E1DDE">
              <w:t>patial consistency procedure</w:t>
            </w:r>
          </w:p>
        </w:tc>
        <w:tc>
          <w:tcPr>
            <w:tcW w:w="1250" w:type="pct"/>
            <w:vAlign w:val="center"/>
          </w:tcPr>
          <w:p w:rsidR="00A57B72" w:rsidRDefault="001B30E4" w:rsidP="001B30E4">
            <w:pPr>
              <w:spacing w:after="0"/>
              <w:jc w:val="center"/>
            </w:pPr>
            <w:r>
              <w:t>Based on a s</w:t>
            </w:r>
            <w:r w:rsidR="001E1DDE">
              <w:t>emi-</w:t>
            </w:r>
            <w:proofErr w:type="spellStart"/>
            <w:r w:rsidR="001E1DDE">
              <w:t>markov</w:t>
            </w:r>
            <w:proofErr w:type="spellEnd"/>
            <w:r>
              <w:t xml:space="preserve"> or </w:t>
            </w:r>
            <w:proofErr w:type="spellStart"/>
            <w:r>
              <w:t>markov</w:t>
            </w:r>
            <w:proofErr w:type="spellEnd"/>
            <w:r w:rsidR="001E1DDE">
              <w:t xml:space="preserve"> </w:t>
            </w:r>
            <w:r>
              <w:t>chain</w:t>
            </w:r>
          </w:p>
        </w:tc>
        <w:tc>
          <w:tcPr>
            <w:tcW w:w="1250" w:type="pct"/>
            <w:vAlign w:val="center"/>
          </w:tcPr>
          <w:p w:rsidR="00A57B72" w:rsidRDefault="003A3BAA" w:rsidP="000B5C5E">
            <w:pPr>
              <w:spacing w:after="0"/>
              <w:jc w:val="center"/>
            </w:pPr>
            <w:r>
              <w:t>N/A</w:t>
            </w:r>
          </w:p>
        </w:tc>
      </w:tr>
    </w:tbl>
    <w:p w:rsidR="000A256C" w:rsidRDefault="00856450" w:rsidP="001B30E4">
      <w:pPr>
        <w:spacing w:after="0"/>
        <w:jc w:val="both"/>
      </w:pPr>
      <w:r>
        <w:t>(*) For a given scenario (urban, suburban or rural), channel selectivity is expected to be higher in the terrestrial case</w:t>
      </w:r>
    </w:p>
    <w:p w:rsidR="001B30E4" w:rsidRPr="001B30E4" w:rsidRDefault="001B30E4" w:rsidP="001B30E4">
      <w:pPr>
        <w:spacing w:after="0"/>
        <w:jc w:val="both"/>
      </w:pPr>
    </w:p>
    <w:p w:rsidR="00BF2BAA" w:rsidRPr="00BF2BAA" w:rsidRDefault="00BF2BAA" w:rsidP="001B30E4">
      <w:pPr>
        <w:jc w:val="both"/>
      </w:pPr>
      <w:r w:rsidRPr="00BF2BAA">
        <w:t>It should be noticed that a beam/cluster modeling for the satellite channel could also be considered.</w:t>
      </w:r>
      <w:r>
        <w:t xml:space="preserve"> However, no </w:t>
      </w:r>
      <w:r w:rsidR="00F255C7">
        <w:t>experimental data is available so that simulation campaigns for all targeted frequency bands are required.</w:t>
      </w:r>
    </w:p>
    <w:p w:rsidR="00AA0FEA" w:rsidRDefault="00AA0FEA" w:rsidP="00DD65F1">
      <w:pPr>
        <w:pStyle w:val="Titre2"/>
        <w:numPr>
          <w:ilvl w:val="1"/>
          <w:numId w:val="6"/>
        </w:numPr>
        <w:rPr>
          <w:lang w:val="fr-FR"/>
        </w:rPr>
      </w:pPr>
      <w:proofErr w:type="spellStart"/>
      <w:r w:rsidRPr="00871138">
        <w:rPr>
          <w:lang w:val="fr-FR"/>
        </w:rPr>
        <w:t>Considerations</w:t>
      </w:r>
      <w:proofErr w:type="spellEnd"/>
      <w:r w:rsidRPr="00871138">
        <w:rPr>
          <w:lang w:val="fr-FR"/>
        </w:rPr>
        <w:t xml:space="preserve"> on </w:t>
      </w:r>
      <w:r w:rsidR="00E84254">
        <w:rPr>
          <w:lang w:val="fr-FR"/>
        </w:rPr>
        <w:t>HAPS</w:t>
      </w:r>
      <w:r w:rsidRPr="00871138">
        <w:rPr>
          <w:lang w:val="fr-FR"/>
        </w:rPr>
        <w:t xml:space="preserve"> propagation </w:t>
      </w:r>
      <w:proofErr w:type="spellStart"/>
      <w:r w:rsidRPr="00871138">
        <w:rPr>
          <w:lang w:val="fr-FR"/>
        </w:rPr>
        <w:t>channel</w:t>
      </w:r>
      <w:proofErr w:type="spellEnd"/>
    </w:p>
    <w:p w:rsidR="00504F04" w:rsidRPr="00504F04" w:rsidRDefault="00504F04" w:rsidP="00504F04">
      <w:pPr>
        <w:rPr>
          <w:lang w:val="fr-FR" w:eastAsia="zh-CN"/>
        </w:rPr>
      </w:pPr>
      <w:r>
        <w:rPr>
          <w:lang w:val="fr-FR" w:eastAsia="zh-CN"/>
        </w:rPr>
        <w:t>TBD</w:t>
      </w:r>
    </w:p>
    <w:p w:rsidR="00AA0FEA" w:rsidRPr="00B475AC" w:rsidRDefault="00AA0FEA" w:rsidP="00DD65F1"/>
    <w:p w:rsidR="00856450" w:rsidRPr="00091C6B" w:rsidRDefault="00856450" w:rsidP="0085645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fr-FR"/>
        </w:rPr>
      </w:pPr>
      <w:r w:rsidRPr="00091C6B">
        <w:rPr>
          <w:rFonts w:ascii="Arial" w:hAnsi="Arial" w:cs="Arial"/>
          <w:color w:val="FF0000"/>
          <w:sz w:val="28"/>
          <w:szCs w:val="28"/>
          <w:lang w:val="fr-FR"/>
        </w:rPr>
        <w:t>* * * End of Changes * * * *</w:t>
      </w:r>
    </w:p>
    <w:p w:rsidR="00856450" w:rsidRPr="00091C6B" w:rsidRDefault="00856450" w:rsidP="00856450">
      <w:pPr>
        <w:rPr>
          <w:lang w:val="fr-FR" w:eastAsia="zh-CN"/>
        </w:rPr>
      </w:pPr>
    </w:p>
    <w:p w:rsidR="000754D1" w:rsidRPr="00091C6B" w:rsidRDefault="000754D1">
      <w:pPr>
        <w:rPr>
          <w:lang w:val="fr-FR"/>
        </w:rPr>
      </w:pPr>
    </w:p>
    <w:sectPr w:rsidR="000754D1" w:rsidRPr="00091C6B">
      <w:footerReference w:type="default" r:id="rId9"/>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7A03" w:rsidRDefault="00747A03">
      <w:pPr>
        <w:spacing w:after="0" w:line="240" w:lineRule="auto"/>
      </w:pPr>
      <w:r>
        <w:separator/>
      </w:r>
    </w:p>
  </w:endnote>
  <w:endnote w:type="continuationSeparator" w:id="0">
    <w:p w:rsidR="00747A03" w:rsidRDefault="00747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rsidR="00D34CD6" w:rsidRDefault="00EE155D">
        <w:pPr>
          <w:pStyle w:val="Pieddepage"/>
          <w:jc w:val="center"/>
        </w:pPr>
        <w:r>
          <w:fldChar w:fldCharType="begin"/>
        </w:r>
        <w:r>
          <w:instrText xml:space="preserve"> PAGE   \* MERGEFORMAT </w:instrText>
        </w:r>
        <w:r>
          <w:fldChar w:fldCharType="separate"/>
        </w:r>
        <w:r w:rsidR="00085B9C">
          <w:rPr>
            <w:noProof/>
          </w:rPr>
          <w:t>6</w:t>
        </w:r>
        <w:r>
          <w:rPr>
            <w:noProof/>
          </w:rPr>
          <w:fldChar w:fldCharType="end"/>
        </w:r>
      </w:p>
    </w:sdtContent>
  </w:sdt>
  <w:p w:rsidR="00D34CD6" w:rsidRDefault="00747A03">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7A03" w:rsidRDefault="00747A03">
      <w:pPr>
        <w:spacing w:after="0" w:line="240" w:lineRule="auto"/>
      </w:pPr>
      <w:r>
        <w:separator/>
      </w:r>
    </w:p>
  </w:footnote>
  <w:footnote w:type="continuationSeparator" w:id="0">
    <w:p w:rsidR="00747A03" w:rsidRDefault="00747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C286F32"/>
    <w:multiLevelType w:val="hybridMultilevel"/>
    <w:tmpl w:val="370AE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91E3155"/>
    <w:multiLevelType w:val="hybridMultilevel"/>
    <w:tmpl w:val="E9F4C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775AEB"/>
    <w:multiLevelType w:val="hybridMultilevel"/>
    <w:tmpl w:val="7A8268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58A87765"/>
    <w:multiLevelType w:val="multilevel"/>
    <w:tmpl w:val="48289B7E"/>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6C985FFB"/>
    <w:multiLevelType w:val="hybridMultilevel"/>
    <w:tmpl w:val="B1162D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6"/>
    </w:lvlOverride>
  </w:num>
  <w:num w:numId="3">
    <w:abstractNumId w:val="5"/>
  </w:num>
  <w:num w:numId="4">
    <w:abstractNumId w:val="2"/>
  </w:num>
  <w:num w:numId="5">
    <w:abstractNumId w:val="3"/>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450"/>
    <w:rsid w:val="00011C6D"/>
    <w:rsid w:val="00061CCF"/>
    <w:rsid w:val="000754D1"/>
    <w:rsid w:val="000833CA"/>
    <w:rsid w:val="00085B9C"/>
    <w:rsid w:val="000915A0"/>
    <w:rsid w:val="00091C6B"/>
    <w:rsid w:val="000A256C"/>
    <w:rsid w:val="000C1219"/>
    <w:rsid w:val="000C1430"/>
    <w:rsid w:val="000D5061"/>
    <w:rsid w:val="000F7BD5"/>
    <w:rsid w:val="00114CC6"/>
    <w:rsid w:val="00154C52"/>
    <w:rsid w:val="00154DA5"/>
    <w:rsid w:val="00177431"/>
    <w:rsid w:val="001774EB"/>
    <w:rsid w:val="00196879"/>
    <w:rsid w:val="001A4102"/>
    <w:rsid w:val="001B30E4"/>
    <w:rsid w:val="001E0A32"/>
    <w:rsid w:val="001E1DDE"/>
    <w:rsid w:val="001F672B"/>
    <w:rsid w:val="00213F49"/>
    <w:rsid w:val="002209C2"/>
    <w:rsid w:val="00237A0C"/>
    <w:rsid w:val="00243460"/>
    <w:rsid w:val="00276D18"/>
    <w:rsid w:val="002770C7"/>
    <w:rsid w:val="002906D3"/>
    <w:rsid w:val="002A78EE"/>
    <w:rsid w:val="002C7EF3"/>
    <w:rsid w:val="002D3C9B"/>
    <w:rsid w:val="002E6F14"/>
    <w:rsid w:val="00311963"/>
    <w:rsid w:val="00314DD6"/>
    <w:rsid w:val="00315586"/>
    <w:rsid w:val="00320519"/>
    <w:rsid w:val="00351653"/>
    <w:rsid w:val="00351992"/>
    <w:rsid w:val="00360643"/>
    <w:rsid w:val="00383CEB"/>
    <w:rsid w:val="003A1C5B"/>
    <w:rsid w:val="003A3BAA"/>
    <w:rsid w:val="003A55B5"/>
    <w:rsid w:val="003B2813"/>
    <w:rsid w:val="003C5507"/>
    <w:rsid w:val="003E6949"/>
    <w:rsid w:val="00400525"/>
    <w:rsid w:val="00403988"/>
    <w:rsid w:val="00404012"/>
    <w:rsid w:val="00435184"/>
    <w:rsid w:val="004543A5"/>
    <w:rsid w:val="00467AAA"/>
    <w:rsid w:val="004B1508"/>
    <w:rsid w:val="004B1E78"/>
    <w:rsid w:val="004B6307"/>
    <w:rsid w:val="004C18F6"/>
    <w:rsid w:val="004C4B23"/>
    <w:rsid w:val="004E0F1B"/>
    <w:rsid w:val="00504F04"/>
    <w:rsid w:val="0051460A"/>
    <w:rsid w:val="005338F9"/>
    <w:rsid w:val="00552B5E"/>
    <w:rsid w:val="00556FAE"/>
    <w:rsid w:val="00564F1F"/>
    <w:rsid w:val="00571831"/>
    <w:rsid w:val="00572496"/>
    <w:rsid w:val="00574C4A"/>
    <w:rsid w:val="00577447"/>
    <w:rsid w:val="00590FBC"/>
    <w:rsid w:val="005A1268"/>
    <w:rsid w:val="005A5EB3"/>
    <w:rsid w:val="005E7832"/>
    <w:rsid w:val="005F6703"/>
    <w:rsid w:val="00602472"/>
    <w:rsid w:val="00613AE3"/>
    <w:rsid w:val="00674274"/>
    <w:rsid w:val="00676F76"/>
    <w:rsid w:val="00694A13"/>
    <w:rsid w:val="006C78CB"/>
    <w:rsid w:val="006F3394"/>
    <w:rsid w:val="006F4CB7"/>
    <w:rsid w:val="00747A03"/>
    <w:rsid w:val="00777D76"/>
    <w:rsid w:val="0079016D"/>
    <w:rsid w:val="007B4035"/>
    <w:rsid w:val="007C0EE9"/>
    <w:rsid w:val="00817521"/>
    <w:rsid w:val="008230F0"/>
    <w:rsid w:val="0082438F"/>
    <w:rsid w:val="00854B75"/>
    <w:rsid w:val="00856450"/>
    <w:rsid w:val="00877AF9"/>
    <w:rsid w:val="008C7A34"/>
    <w:rsid w:val="008D01EC"/>
    <w:rsid w:val="008D16C6"/>
    <w:rsid w:val="008D5A2A"/>
    <w:rsid w:val="008E2040"/>
    <w:rsid w:val="00944A8C"/>
    <w:rsid w:val="009519E7"/>
    <w:rsid w:val="00951C23"/>
    <w:rsid w:val="00985755"/>
    <w:rsid w:val="009C3A31"/>
    <w:rsid w:val="009F2226"/>
    <w:rsid w:val="00A020B2"/>
    <w:rsid w:val="00A463B4"/>
    <w:rsid w:val="00A50FE4"/>
    <w:rsid w:val="00A57B72"/>
    <w:rsid w:val="00A80123"/>
    <w:rsid w:val="00A80BD7"/>
    <w:rsid w:val="00A913B3"/>
    <w:rsid w:val="00AA0FEA"/>
    <w:rsid w:val="00AB7D4F"/>
    <w:rsid w:val="00AC145E"/>
    <w:rsid w:val="00AC20E1"/>
    <w:rsid w:val="00AC6A25"/>
    <w:rsid w:val="00AD3A30"/>
    <w:rsid w:val="00AD5AC4"/>
    <w:rsid w:val="00B20FDA"/>
    <w:rsid w:val="00B475AC"/>
    <w:rsid w:val="00B54857"/>
    <w:rsid w:val="00B60E07"/>
    <w:rsid w:val="00B75E4E"/>
    <w:rsid w:val="00B83D29"/>
    <w:rsid w:val="00B90D3F"/>
    <w:rsid w:val="00BA5609"/>
    <w:rsid w:val="00BC4AB7"/>
    <w:rsid w:val="00BD1BD9"/>
    <w:rsid w:val="00BF2BAA"/>
    <w:rsid w:val="00BF366A"/>
    <w:rsid w:val="00C123C8"/>
    <w:rsid w:val="00C21507"/>
    <w:rsid w:val="00C23A9B"/>
    <w:rsid w:val="00C24C45"/>
    <w:rsid w:val="00C32FF8"/>
    <w:rsid w:val="00C6716E"/>
    <w:rsid w:val="00C671B7"/>
    <w:rsid w:val="00C74366"/>
    <w:rsid w:val="00C864E8"/>
    <w:rsid w:val="00C865FE"/>
    <w:rsid w:val="00CB4282"/>
    <w:rsid w:val="00CC48F5"/>
    <w:rsid w:val="00CE2C26"/>
    <w:rsid w:val="00CF4A0C"/>
    <w:rsid w:val="00D10BD1"/>
    <w:rsid w:val="00D43DB0"/>
    <w:rsid w:val="00D60DDE"/>
    <w:rsid w:val="00D75A5C"/>
    <w:rsid w:val="00DC06C1"/>
    <w:rsid w:val="00DD65F1"/>
    <w:rsid w:val="00DE2C4F"/>
    <w:rsid w:val="00DF4A22"/>
    <w:rsid w:val="00DF4B7C"/>
    <w:rsid w:val="00E042CF"/>
    <w:rsid w:val="00E048BA"/>
    <w:rsid w:val="00E147AF"/>
    <w:rsid w:val="00E420AA"/>
    <w:rsid w:val="00E427DB"/>
    <w:rsid w:val="00E62512"/>
    <w:rsid w:val="00E670D8"/>
    <w:rsid w:val="00E84254"/>
    <w:rsid w:val="00E875C0"/>
    <w:rsid w:val="00ED3280"/>
    <w:rsid w:val="00EE155D"/>
    <w:rsid w:val="00EE427A"/>
    <w:rsid w:val="00F12095"/>
    <w:rsid w:val="00F255C7"/>
    <w:rsid w:val="00F4017D"/>
    <w:rsid w:val="00F50F73"/>
    <w:rsid w:val="00F5601D"/>
    <w:rsid w:val="00F60E01"/>
    <w:rsid w:val="00F83EBA"/>
    <w:rsid w:val="00F84C59"/>
    <w:rsid w:val="00F86DE5"/>
    <w:rsid w:val="00FB0A77"/>
    <w:rsid w:val="00FC0885"/>
    <w:rsid w:val="00FC58F3"/>
    <w:rsid w:val="00FF1E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6450"/>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
    <w:next w:val="Normal"/>
    <w:link w:val="Titre1Car"/>
    <w:qFormat/>
    <w:rsid w:val="00856450"/>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856450"/>
    <w:pPr>
      <w:numPr>
        <w:ilvl w:val="1"/>
      </w:numPr>
      <w:pBdr>
        <w:top w:val="none" w:sz="0" w:space="0" w:color="auto"/>
      </w:pBdr>
      <w:spacing w:before="180"/>
      <w:outlineLvl w:val="1"/>
    </w:pPr>
    <w:rPr>
      <w:sz w:val="32"/>
      <w:szCs w:val="32"/>
    </w:rPr>
  </w:style>
  <w:style w:type="paragraph" w:styleId="Titre3">
    <w:name w:val="heading 3"/>
    <w:aliases w:val="no break,H3,Underrubrik2,h3,Memo Heading 3,hello,no break Car,H3 Car,Underrubrik2 Car,h3 Car,Memo Heading 3 Car,hello Car,Heading 3 Char Car,no break Char Car,H3 Char Car,Underrubrik2 Char Car,h3 Char Car,Memo Heading 3 Char Car,标题"/>
    <w:basedOn w:val="Titre2"/>
    <w:next w:val="Normal"/>
    <w:link w:val="Titre3Car1"/>
    <w:qFormat/>
    <w:rsid w:val="00856450"/>
    <w:pPr>
      <w:numPr>
        <w:ilvl w:val="2"/>
      </w:numPr>
      <w:spacing w:before="120"/>
      <w:outlineLvl w:val="2"/>
    </w:pPr>
    <w:rPr>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basedOn w:val="Policepardfaut"/>
    <w:link w:val="Titre1"/>
    <w:rsid w:val="00856450"/>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856450"/>
    <w:rPr>
      <w:rFonts w:ascii="Arial" w:eastAsia="Times New Roman" w:hAnsi="Arial" w:cs="Arial"/>
      <w:sz w:val="32"/>
      <w:szCs w:val="32"/>
      <w:lang w:val="en-GB" w:eastAsia="zh-CN"/>
    </w:rPr>
  </w:style>
  <w:style w:type="character" w:customStyle="1" w:styleId="Titre3Car">
    <w:name w:val="Titre 3 Car"/>
    <w:basedOn w:val="Policepardfaut"/>
    <w:uiPriority w:val="9"/>
    <w:semiHidden/>
    <w:rsid w:val="00856450"/>
    <w:rPr>
      <w:rFonts w:asciiTheme="majorHAnsi" w:eastAsiaTheme="majorEastAsia" w:hAnsiTheme="majorHAnsi" w:cstheme="majorBidi"/>
      <w:b/>
      <w:bCs/>
      <w:color w:val="4F81BD" w:themeColor="accent1"/>
    </w:rPr>
  </w:style>
  <w:style w:type="paragraph" w:styleId="Paragraphedeliste">
    <w:name w:val="List Paragraph"/>
    <w:basedOn w:val="Normal"/>
    <w:link w:val="ParagraphedelisteCar"/>
    <w:uiPriority w:val="34"/>
    <w:qFormat/>
    <w:rsid w:val="00856450"/>
    <w:pPr>
      <w:ind w:left="720"/>
      <w:contextualSpacing/>
    </w:pPr>
  </w:style>
  <w:style w:type="character" w:customStyle="1" w:styleId="Titre3Car1">
    <w:name w:val="Titre 3 Car1"/>
    <w:aliases w:val="no break Car1,H3 Car1,Underrubrik2 Car1,h3 Car1,Memo Heading 3 Car1,hello Car1,no break Car Car,H3 Car Car,Underrubrik2 Car Car,h3 Car Car,Memo Heading 3 Car Car,hello Car Car,Heading 3 Char Car Car,no break Char Car Car,H3 Char Car Car"/>
    <w:basedOn w:val="Policepardfaut"/>
    <w:link w:val="Titre3"/>
    <w:rsid w:val="00856450"/>
    <w:rPr>
      <w:rFonts w:ascii="Arial" w:eastAsia="Times New Roman" w:hAnsi="Arial" w:cs="Arial"/>
      <w:sz w:val="28"/>
      <w:szCs w:val="28"/>
      <w:lang w:val="en-GB" w:eastAsia="zh-CN"/>
    </w:rPr>
  </w:style>
  <w:style w:type="paragraph" w:customStyle="1" w:styleId="TdocHeader2">
    <w:name w:val="Tdoc_Header_2"/>
    <w:basedOn w:val="Normal"/>
    <w:rsid w:val="00856450"/>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
    <w:basedOn w:val="Normal"/>
    <w:next w:val="Normal"/>
    <w:link w:val="LgendeCar"/>
    <w:qFormat/>
    <w:rsid w:val="0085645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5645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59"/>
    <w:rsid w:val="008564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ieddepage">
    <w:name w:val="footer"/>
    <w:basedOn w:val="Normal"/>
    <w:link w:val="PieddepageCar"/>
    <w:uiPriority w:val="99"/>
    <w:unhideWhenUsed/>
    <w:rsid w:val="00856450"/>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856450"/>
  </w:style>
  <w:style w:type="character" w:customStyle="1" w:styleId="ParagraphedelisteCar">
    <w:name w:val="Paragraphe de liste Car"/>
    <w:link w:val="Paragraphedeliste"/>
    <w:uiPriority w:val="34"/>
    <w:locked/>
    <w:rsid w:val="00856450"/>
  </w:style>
  <w:style w:type="paragraph" w:styleId="Commentaire">
    <w:name w:val="annotation text"/>
    <w:basedOn w:val="Normal"/>
    <w:link w:val="CommentaireCar"/>
    <w:unhideWhenUsed/>
    <w:rsid w:val="00856450"/>
    <w:pPr>
      <w:spacing w:line="240" w:lineRule="auto"/>
    </w:pPr>
    <w:rPr>
      <w:sz w:val="20"/>
      <w:szCs w:val="20"/>
    </w:rPr>
  </w:style>
  <w:style w:type="character" w:customStyle="1" w:styleId="CommentaireCar">
    <w:name w:val="Commentaire Car"/>
    <w:basedOn w:val="Policepardfaut"/>
    <w:link w:val="Commentaire"/>
    <w:rsid w:val="00856450"/>
    <w:rPr>
      <w:sz w:val="20"/>
      <w:szCs w:val="20"/>
    </w:rPr>
  </w:style>
  <w:style w:type="paragraph" w:customStyle="1" w:styleId="TableText">
    <w:name w:val="Table_Text"/>
    <w:basedOn w:val="Normal"/>
    <w:rsid w:val="00856450"/>
    <w:pPr>
      <w:keepNext/>
      <w:tabs>
        <w:tab w:val="left" w:pos="794"/>
        <w:tab w:val="left" w:pos="1191"/>
        <w:tab w:val="left" w:pos="1588"/>
        <w:tab w:val="left" w:pos="1985"/>
      </w:tabs>
      <w:overflowPunct w:val="0"/>
      <w:autoSpaceDE w:val="0"/>
      <w:autoSpaceDN w:val="0"/>
      <w:adjustRightInd w:val="0"/>
      <w:spacing w:before="100" w:after="100" w:line="190" w:lineRule="exact"/>
      <w:jc w:val="both"/>
      <w:textAlignment w:val="baseline"/>
    </w:pPr>
    <w:rPr>
      <w:rFonts w:ascii="Times New Roman" w:eastAsia="Times New Roman" w:hAnsi="Times New Roman" w:cs="Times New Roman"/>
      <w:sz w:val="18"/>
      <w:szCs w:val="20"/>
      <w:lang w:val="en-GB"/>
    </w:rPr>
  </w:style>
  <w:style w:type="paragraph" w:customStyle="1" w:styleId="EX">
    <w:name w:val="EX"/>
    <w:basedOn w:val="Normal"/>
    <w:rsid w:val="00856450"/>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B1">
    <w:name w:val="B1"/>
    <w:basedOn w:val="Normal"/>
    <w:link w:val="B1Char"/>
    <w:rsid w:val="00856450"/>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856450"/>
    <w:rPr>
      <w:rFonts w:ascii="Times New Roman" w:eastAsia="SimSun" w:hAnsi="Times New Roman" w:cs="Times New Roman"/>
      <w:color w:val="000000"/>
      <w:sz w:val="20"/>
      <w:szCs w:val="20"/>
      <w:lang w:val="en-GB" w:eastAsia="ja-JP"/>
    </w:rPr>
  </w:style>
  <w:style w:type="paragraph" w:customStyle="1" w:styleId="EW">
    <w:name w:val="EW"/>
    <w:basedOn w:val="EX"/>
    <w:rsid w:val="00856450"/>
    <w:pPr>
      <w:spacing w:after="0"/>
    </w:pPr>
  </w:style>
  <w:style w:type="paragraph" w:styleId="Textedebulles">
    <w:name w:val="Balloon Text"/>
    <w:basedOn w:val="Normal"/>
    <w:link w:val="TextedebullesCar"/>
    <w:uiPriority w:val="99"/>
    <w:semiHidden/>
    <w:unhideWhenUsed/>
    <w:rsid w:val="0085645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56450"/>
    <w:rPr>
      <w:rFonts w:ascii="Tahoma" w:hAnsi="Tahoma" w:cs="Tahoma"/>
      <w:sz w:val="16"/>
      <w:szCs w:val="16"/>
    </w:rPr>
  </w:style>
  <w:style w:type="character" w:styleId="Marquedecommentaire">
    <w:name w:val="annotation reference"/>
    <w:basedOn w:val="Policepardfaut"/>
    <w:uiPriority w:val="99"/>
    <w:semiHidden/>
    <w:unhideWhenUsed/>
    <w:rsid w:val="0082438F"/>
    <w:rPr>
      <w:sz w:val="16"/>
      <w:szCs w:val="16"/>
    </w:rPr>
  </w:style>
  <w:style w:type="paragraph" w:styleId="Objetducommentaire">
    <w:name w:val="annotation subject"/>
    <w:basedOn w:val="Commentaire"/>
    <w:next w:val="Commentaire"/>
    <w:link w:val="ObjetducommentaireCar"/>
    <w:uiPriority w:val="99"/>
    <w:semiHidden/>
    <w:unhideWhenUsed/>
    <w:rsid w:val="0082438F"/>
    <w:rPr>
      <w:b/>
      <w:bCs/>
    </w:rPr>
  </w:style>
  <w:style w:type="character" w:customStyle="1" w:styleId="ObjetducommentaireCar">
    <w:name w:val="Objet du commentaire Car"/>
    <w:basedOn w:val="CommentaireCar"/>
    <w:link w:val="Objetducommentaire"/>
    <w:uiPriority w:val="99"/>
    <w:semiHidden/>
    <w:rsid w:val="0082438F"/>
    <w:rPr>
      <w:b/>
      <w:bCs/>
      <w:sz w:val="20"/>
      <w:szCs w:val="20"/>
    </w:rPr>
  </w:style>
  <w:style w:type="character" w:styleId="Textedelespacerserv">
    <w:name w:val="Placeholder Text"/>
    <w:basedOn w:val="Policepardfaut"/>
    <w:uiPriority w:val="99"/>
    <w:semiHidden/>
    <w:rsid w:val="00951C23"/>
    <w:rPr>
      <w:color w:val="808080"/>
    </w:rPr>
  </w:style>
  <w:style w:type="paragraph" w:styleId="En-tte">
    <w:name w:val="header"/>
    <w:basedOn w:val="Normal"/>
    <w:link w:val="En-tteCar"/>
    <w:uiPriority w:val="99"/>
    <w:unhideWhenUsed/>
    <w:rsid w:val="00360643"/>
    <w:pPr>
      <w:tabs>
        <w:tab w:val="center" w:pos="4703"/>
        <w:tab w:val="right" w:pos="9406"/>
      </w:tabs>
      <w:spacing w:after="0" w:line="240" w:lineRule="auto"/>
    </w:pPr>
  </w:style>
  <w:style w:type="character" w:customStyle="1" w:styleId="En-tteCar">
    <w:name w:val="En-tête Car"/>
    <w:basedOn w:val="Policepardfaut"/>
    <w:link w:val="En-tte"/>
    <w:uiPriority w:val="99"/>
    <w:rsid w:val="003606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6450"/>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
    <w:next w:val="Normal"/>
    <w:link w:val="Titre1Car"/>
    <w:qFormat/>
    <w:rsid w:val="00856450"/>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856450"/>
    <w:pPr>
      <w:numPr>
        <w:ilvl w:val="1"/>
      </w:numPr>
      <w:pBdr>
        <w:top w:val="none" w:sz="0" w:space="0" w:color="auto"/>
      </w:pBdr>
      <w:spacing w:before="180"/>
      <w:outlineLvl w:val="1"/>
    </w:pPr>
    <w:rPr>
      <w:sz w:val="32"/>
      <w:szCs w:val="32"/>
    </w:rPr>
  </w:style>
  <w:style w:type="paragraph" w:styleId="Titre3">
    <w:name w:val="heading 3"/>
    <w:aliases w:val="no break,H3,Underrubrik2,h3,Memo Heading 3,hello,no break Car,H3 Car,Underrubrik2 Car,h3 Car,Memo Heading 3 Car,hello Car,Heading 3 Char Car,no break Char Car,H3 Char Car,Underrubrik2 Char Car,h3 Char Car,Memo Heading 3 Char Car,标题"/>
    <w:basedOn w:val="Titre2"/>
    <w:next w:val="Normal"/>
    <w:link w:val="Titre3Car1"/>
    <w:qFormat/>
    <w:rsid w:val="00856450"/>
    <w:pPr>
      <w:numPr>
        <w:ilvl w:val="2"/>
      </w:numPr>
      <w:spacing w:before="120"/>
      <w:outlineLvl w:val="2"/>
    </w:pPr>
    <w:rPr>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basedOn w:val="Policepardfaut"/>
    <w:link w:val="Titre1"/>
    <w:rsid w:val="00856450"/>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856450"/>
    <w:rPr>
      <w:rFonts w:ascii="Arial" w:eastAsia="Times New Roman" w:hAnsi="Arial" w:cs="Arial"/>
      <w:sz w:val="32"/>
      <w:szCs w:val="32"/>
      <w:lang w:val="en-GB" w:eastAsia="zh-CN"/>
    </w:rPr>
  </w:style>
  <w:style w:type="character" w:customStyle="1" w:styleId="Titre3Car">
    <w:name w:val="Titre 3 Car"/>
    <w:basedOn w:val="Policepardfaut"/>
    <w:uiPriority w:val="9"/>
    <w:semiHidden/>
    <w:rsid w:val="00856450"/>
    <w:rPr>
      <w:rFonts w:asciiTheme="majorHAnsi" w:eastAsiaTheme="majorEastAsia" w:hAnsiTheme="majorHAnsi" w:cstheme="majorBidi"/>
      <w:b/>
      <w:bCs/>
      <w:color w:val="4F81BD" w:themeColor="accent1"/>
    </w:rPr>
  </w:style>
  <w:style w:type="paragraph" w:styleId="Paragraphedeliste">
    <w:name w:val="List Paragraph"/>
    <w:basedOn w:val="Normal"/>
    <w:link w:val="ParagraphedelisteCar"/>
    <w:uiPriority w:val="34"/>
    <w:qFormat/>
    <w:rsid w:val="00856450"/>
    <w:pPr>
      <w:ind w:left="720"/>
      <w:contextualSpacing/>
    </w:pPr>
  </w:style>
  <w:style w:type="character" w:customStyle="1" w:styleId="Titre3Car1">
    <w:name w:val="Titre 3 Car1"/>
    <w:aliases w:val="no break Car1,H3 Car1,Underrubrik2 Car1,h3 Car1,Memo Heading 3 Car1,hello Car1,no break Car Car,H3 Car Car,Underrubrik2 Car Car,h3 Car Car,Memo Heading 3 Car Car,hello Car Car,Heading 3 Char Car Car,no break Char Car Car,H3 Char Car Car"/>
    <w:basedOn w:val="Policepardfaut"/>
    <w:link w:val="Titre3"/>
    <w:rsid w:val="00856450"/>
    <w:rPr>
      <w:rFonts w:ascii="Arial" w:eastAsia="Times New Roman" w:hAnsi="Arial" w:cs="Arial"/>
      <w:sz w:val="28"/>
      <w:szCs w:val="28"/>
      <w:lang w:val="en-GB" w:eastAsia="zh-CN"/>
    </w:rPr>
  </w:style>
  <w:style w:type="paragraph" w:customStyle="1" w:styleId="TdocHeader2">
    <w:name w:val="Tdoc_Header_2"/>
    <w:basedOn w:val="Normal"/>
    <w:rsid w:val="00856450"/>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
    <w:basedOn w:val="Normal"/>
    <w:next w:val="Normal"/>
    <w:link w:val="LgendeCar"/>
    <w:qFormat/>
    <w:rsid w:val="0085645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5645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59"/>
    <w:rsid w:val="008564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ieddepage">
    <w:name w:val="footer"/>
    <w:basedOn w:val="Normal"/>
    <w:link w:val="PieddepageCar"/>
    <w:uiPriority w:val="99"/>
    <w:unhideWhenUsed/>
    <w:rsid w:val="00856450"/>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856450"/>
  </w:style>
  <w:style w:type="character" w:customStyle="1" w:styleId="ParagraphedelisteCar">
    <w:name w:val="Paragraphe de liste Car"/>
    <w:link w:val="Paragraphedeliste"/>
    <w:uiPriority w:val="34"/>
    <w:locked/>
    <w:rsid w:val="00856450"/>
  </w:style>
  <w:style w:type="paragraph" w:styleId="Commentaire">
    <w:name w:val="annotation text"/>
    <w:basedOn w:val="Normal"/>
    <w:link w:val="CommentaireCar"/>
    <w:unhideWhenUsed/>
    <w:rsid w:val="00856450"/>
    <w:pPr>
      <w:spacing w:line="240" w:lineRule="auto"/>
    </w:pPr>
    <w:rPr>
      <w:sz w:val="20"/>
      <w:szCs w:val="20"/>
    </w:rPr>
  </w:style>
  <w:style w:type="character" w:customStyle="1" w:styleId="CommentaireCar">
    <w:name w:val="Commentaire Car"/>
    <w:basedOn w:val="Policepardfaut"/>
    <w:link w:val="Commentaire"/>
    <w:rsid w:val="00856450"/>
    <w:rPr>
      <w:sz w:val="20"/>
      <w:szCs w:val="20"/>
    </w:rPr>
  </w:style>
  <w:style w:type="paragraph" w:customStyle="1" w:styleId="TableText">
    <w:name w:val="Table_Text"/>
    <w:basedOn w:val="Normal"/>
    <w:rsid w:val="00856450"/>
    <w:pPr>
      <w:keepNext/>
      <w:tabs>
        <w:tab w:val="left" w:pos="794"/>
        <w:tab w:val="left" w:pos="1191"/>
        <w:tab w:val="left" w:pos="1588"/>
        <w:tab w:val="left" w:pos="1985"/>
      </w:tabs>
      <w:overflowPunct w:val="0"/>
      <w:autoSpaceDE w:val="0"/>
      <w:autoSpaceDN w:val="0"/>
      <w:adjustRightInd w:val="0"/>
      <w:spacing w:before="100" w:after="100" w:line="190" w:lineRule="exact"/>
      <w:jc w:val="both"/>
      <w:textAlignment w:val="baseline"/>
    </w:pPr>
    <w:rPr>
      <w:rFonts w:ascii="Times New Roman" w:eastAsia="Times New Roman" w:hAnsi="Times New Roman" w:cs="Times New Roman"/>
      <w:sz w:val="18"/>
      <w:szCs w:val="20"/>
      <w:lang w:val="en-GB"/>
    </w:rPr>
  </w:style>
  <w:style w:type="paragraph" w:customStyle="1" w:styleId="EX">
    <w:name w:val="EX"/>
    <w:basedOn w:val="Normal"/>
    <w:rsid w:val="00856450"/>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B1">
    <w:name w:val="B1"/>
    <w:basedOn w:val="Normal"/>
    <w:link w:val="B1Char"/>
    <w:rsid w:val="00856450"/>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856450"/>
    <w:rPr>
      <w:rFonts w:ascii="Times New Roman" w:eastAsia="SimSun" w:hAnsi="Times New Roman" w:cs="Times New Roman"/>
      <w:color w:val="000000"/>
      <w:sz w:val="20"/>
      <w:szCs w:val="20"/>
      <w:lang w:val="en-GB" w:eastAsia="ja-JP"/>
    </w:rPr>
  </w:style>
  <w:style w:type="paragraph" w:customStyle="1" w:styleId="EW">
    <w:name w:val="EW"/>
    <w:basedOn w:val="EX"/>
    <w:rsid w:val="00856450"/>
    <w:pPr>
      <w:spacing w:after="0"/>
    </w:pPr>
  </w:style>
  <w:style w:type="paragraph" w:styleId="Textedebulles">
    <w:name w:val="Balloon Text"/>
    <w:basedOn w:val="Normal"/>
    <w:link w:val="TextedebullesCar"/>
    <w:uiPriority w:val="99"/>
    <w:semiHidden/>
    <w:unhideWhenUsed/>
    <w:rsid w:val="0085645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56450"/>
    <w:rPr>
      <w:rFonts w:ascii="Tahoma" w:hAnsi="Tahoma" w:cs="Tahoma"/>
      <w:sz w:val="16"/>
      <w:szCs w:val="16"/>
    </w:rPr>
  </w:style>
  <w:style w:type="character" w:styleId="Marquedecommentaire">
    <w:name w:val="annotation reference"/>
    <w:basedOn w:val="Policepardfaut"/>
    <w:uiPriority w:val="99"/>
    <w:semiHidden/>
    <w:unhideWhenUsed/>
    <w:rsid w:val="0082438F"/>
    <w:rPr>
      <w:sz w:val="16"/>
      <w:szCs w:val="16"/>
    </w:rPr>
  </w:style>
  <w:style w:type="paragraph" w:styleId="Objetducommentaire">
    <w:name w:val="annotation subject"/>
    <w:basedOn w:val="Commentaire"/>
    <w:next w:val="Commentaire"/>
    <w:link w:val="ObjetducommentaireCar"/>
    <w:uiPriority w:val="99"/>
    <w:semiHidden/>
    <w:unhideWhenUsed/>
    <w:rsid w:val="0082438F"/>
    <w:rPr>
      <w:b/>
      <w:bCs/>
    </w:rPr>
  </w:style>
  <w:style w:type="character" w:customStyle="1" w:styleId="ObjetducommentaireCar">
    <w:name w:val="Objet du commentaire Car"/>
    <w:basedOn w:val="CommentaireCar"/>
    <w:link w:val="Objetducommentaire"/>
    <w:uiPriority w:val="99"/>
    <w:semiHidden/>
    <w:rsid w:val="0082438F"/>
    <w:rPr>
      <w:b/>
      <w:bCs/>
      <w:sz w:val="20"/>
      <w:szCs w:val="20"/>
    </w:rPr>
  </w:style>
  <w:style w:type="character" w:styleId="Textedelespacerserv">
    <w:name w:val="Placeholder Text"/>
    <w:basedOn w:val="Policepardfaut"/>
    <w:uiPriority w:val="99"/>
    <w:semiHidden/>
    <w:rsid w:val="00951C23"/>
    <w:rPr>
      <w:color w:val="808080"/>
    </w:rPr>
  </w:style>
  <w:style w:type="paragraph" w:styleId="En-tte">
    <w:name w:val="header"/>
    <w:basedOn w:val="Normal"/>
    <w:link w:val="En-tteCar"/>
    <w:uiPriority w:val="99"/>
    <w:unhideWhenUsed/>
    <w:rsid w:val="00360643"/>
    <w:pPr>
      <w:tabs>
        <w:tab w:val="center" w:pos="4703"/>
        <w:tab w:val="right" w:pos="9406"/>
      </w:tabs>
      <w:spacing w:after="0" w:line="240" w:lineRule="auto"/>
    </w:pPr>
  </w:style>
  <w:style w:type="character" w:customStyle="1" w:styleId="En-tteCar">
    <w:name w:val="En-tête Car"/>
    <w:basedOn w:val="Policepardfaut"/>
    <w:link w:val="En-tte"/>
    <w:uiPriority w:val="99"/>
    <w:rsid w:val="00360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9CE1F-8D59-4B99-A43C-0C55E1C88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1875</Words>
  <Characters>10691</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Thales SPACE</Company>
  <LinksUpToDate>false</LinksUpToDate>
  <CharactersWithSpaces>12541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Thibault Deleu</cp:lastModifiedBy>
  <cp:revision>3</cp:revision>
  <dcterms:created xsi:type="dcterms:W3CDTF">2017-08-31T16:38:00Z</dcterms:created>
  <dcterms:modified xsi:type="dcterms:W3CDTF">2017-08-31T16:40:00Z</dcterms:modified>
</cp:coreProperties>
</file>